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674A" w14:textId="46D59769" w:rsidR="006944F3" w:rsidRDefault="008F18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B77A1F">
        <w:rPr>
          <w:rFonts w:cs="Arial"/>
          <w:b/>
          <w:bCs/>
          <w:sz w:val="24"/>
          <w:szCs w:val="24"/>
        </w:rPr>
        <w:t>8</w:t>
      </w:r>
      <w:r>
        <w:rPr>
          <w:b/>
          <w:i/>
          <w:sz w:val="28"/>
        </w:rPr>
        <w:tab/>
      </w:r>
      <w:r w:rsidR="00AA4889" w:rsidRPr="00AA4889">
        <w:rPr>
          <w:b/>
          <w:i/>
          <w:sz w:val="28"/>
        </w:rPr>
        <w:t>R3-254005</w:t>
      </w:r>
    </w:p>
    <w:p w14:paraId="334C8562" w14:textId="611985C9" w:rsidR="006944F3" w:rsidRDefault="00821193">
      <w:pPr>
        <w:pStyle w:val="CRCoverPage"/>
        <w:outlineLvl w:val="0"/>
        <w:rPr>
          <w:b/>
          <w:sz w:val="24"/>
        </w:rPr>
      </w:pPr>
      <w:r w:rsidRPr="00821193">
        <w:rPr>
          <w:b/>
          <w:sz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4F3" w14:paraId="097801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D20D" w14:textId="77777777" w:rsidR="006944F3" w:rsidRDefault="008F18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944F3" w14:paraId="4ED2B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328D7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4F3" w14:paraId="6562E6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0E2A1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0C3C8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21BFC" w14:textId="77777777" w:rsidR="006944F3" w:rsidRDefault="006944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8504A" w14:textId="77777777" w:rsidR="006944F3" w:rsidRDefault="008F18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4CF421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EA09B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1443</w:t>
            </w:r>
          </w:p>
        </w:tc>
        <w:tc>
          <w:tcPr>
            <w:tcW w:w="709" w:type="dxa"/>
          </w:tcPr>
          <w:p w14:paraId="23A435A6" w14:textId="77777777" w:rsidR="006944F3" w:rsidRDefault="008F18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AE4E3" w14:textId="2D51D734" w:rsidR="006944F3" w:rsidRDefault="00585BF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501BD286" w14:textId="77777777" w:rsidR="006944F3" w:rsidRDefault="008F18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83479" w14:textId="6BB8E5DE" w:rsidR="006944F3" w:rsidRDefault="008F18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5A04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1DEF8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7F5D6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5354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2FF165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44114" w14:textId="77777777" w:rsidR="006944F3" w:rsidRDefault="008F18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4F3" w14:paraId="0997BBC9" w14:textId="77777777">
        <w:tc>
          <w:tcPr>
            <w:tcW w:w="9641" w:type="dxa"/>
            <w:gridSpan w:val="9"/>
          </w:tcPr>
          <w:p w14:paraId="5AC318B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0BD44E" w14:textId="77777777" w:rsidR="006944F3" w:rsidRDefault="006944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4F3" w14:paraId="7927E35B" w14:textId="77777777">
        <w:tc>
          <w:tcPr>
            <w:tcW w:w="2835" w:type="dxa"/>
          </w:tcPr>
          <w:p w14:paraId="69DC7658" w14:textId="77777777" w:rsidR="006944F3" w:rsidRDefault="008F18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B50F25" w14:textId="77777777" w:rsidR="006944F3" w:rsidRDefault="008F18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2DDFA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A89FF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CF519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3846A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BC987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EEECA1" w14:textId="77777777" w:rsidR="006944F3" w:rsidRDefault="008F18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892E3" w14:textId="77777777" w:rsidR="006944F3" w:rsidRDefault="006944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4A128C" w14:textId="77777777" w:rsidR="006944F3" w:rsidRDefault="006944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4F3" w14:paraId="280F07BE" w14:textId="77777777">
        <w:tc>
          <w:tcPr>
            <w:tcW w:w="9640" w:type="dxa"/>
            <w:gridSpan w:val="11"/>
          </w:tcPr>
          <w:p w14:paraId="56B63B5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AA48D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8D206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0D64" w14:textId="2774351E" w:rsidR="006944F3" w:rsidRDefault="00A97339">
            <w:pPr>
              <w:pStyle w:val="CRCoverPage"/>
              <w:spacing w:after="0"/>
              <w:ind w:left="100"/>
            </w:pPr>
            <w:r w:rsidRPr="00A97339">
              <w:t>(BL CR to 38.473) Introduction of low-power wake-up signal and receiver for NR</w:t>
            </w:r>
          </w:p>
        </w:tc>
      </w:tr>
      <w:tr w:rsidR="006944F3" w14:paraId="5DB85B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BB8E1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06E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71EFF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6AA6D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4D9B0" w14:textId="1A18E9A9" w:rsidR="006944F3" w:rsidRDefault="009D02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D0247">
              <w:t>Huawei, Nokia, Samsung, Ericsson, CATT, ZTE, Vivo, NTT DOCOMO INC.</w:t>
            </w:r>
          </w:p>
        </w:tc>
      </w:tr>
      <w:tr w:rsidR="006944F3" w14:paraId="6266CB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4AE79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62284" w14:textId="77777777" w:rsidR="006944F3" w:rsidRDefault="008F18A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944F3" w14:paraId="66C06A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CE05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7AB38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7F3C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48DF2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685A9" w14:textId="77777777" w:rsidR="006944F3" w:rsidRDefault="008F18A2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526AE8" w14:textId="77777777" w:rsidR="006944F3" w:rsidRDefault="00694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BF6D6" w14:textId="77777777" w:rsidR="006944F3" w:rsidRDefault="008F18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93E31" w14:textId="09713E8E" w:rsidR="006944F3" w:rsidRDefault="008F18A2">
            <w:pPr>
              <w:pStyle w:val="CRCoverPage"/>
              <w:spacing w:after="0"/>
              <w:ind w:left="100"/>
            </w:pPr>
            <w:r>
              <w:t>2025-0</w:t>
            </w:r>
            <w:r w:rsidR="00585BFE">
              <w:t>6</w:t>
            </w:r>
            <w:r>
              <w:t>-</w:t>
            </w:r>
            <w:r w:rsidR="00585BFE">
              <w:t>06</w:t>
            </w:r>
          </w:p>
        </w:tc>
      </w:tr>
      <w:tr w:rsidR="006944F3" w14:paraId="78369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640C5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F9DD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6CD2C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9CD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A0460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6EB864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4B1F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8C034" w14:textId="77777777" w:rsidR="006944F3" w:rsidRDefault="008F18A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62397F" w14:textId="77777777" w:rsidR="006944F3" w:rsidRDefault="006944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49639" w14:textId="77777777" w:rsidR="006944F3" w:rsidRDefault="008F18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407CA" w14:textId="77777777" w:rsidR="006944F3" w:rsidRDefault="008F18A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944F3" w14:paraId="37DC8D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A5C75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9BD1B" w14:textId="77777777" w:rsidR="006944F3" w:rsidRDefault="008F18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A8B562" w14:textId="77777777" w:rsidR="006944F3" w:rsidRDefault="008F18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3651E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528AF4C2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944F3" w14:paraId="02F6BDAF" w14:textId="77777777">
        <w:tc>
          <w:tcPr>
            <w:tcW w:w="1843" w:type="dxa"/>
          </w:tcPr>
          <w:p w14:paraId="232EE9E2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F5B84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DB2A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7972C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44172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This CR introduces the necessary specification changes to support the Low-power wake-up signal and receiver for NR (LP-WUS/WUR).</w:t>
            </w:r>
          </w:p>
          <w:p w14:paraId="4B3F7D31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2CFAD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84E3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5C81E" w14:textId="77777777" w:rsidR="006944F3" w:rsidRDefault="006944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944F3" w14:paraId="24E80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00F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C28D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</w:t>
            </w:r>
            <w:r>
              <w:rPr>
                <w:rFonts w:hint="eastAsia"/>
                <w:iCs/>
                <w:lang w:val="en-US" w:eastAsia="zh-CN"/>
              </w:rPr>
              <w:t>PS</w:t>
            </w:r>
            <w:r>
              <w:rPr>
                <w:iCs/>
              </w:rPr>
              <w:t xml:space="preserve"> Assistance Information in the Paging message.</w:t>
            </w:r>
          </w:p>
          <w:p w14:paraId="4012707E" w14:textId="19E176E5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 Subgrouping Support Indication in the Paging Cell List IE of Paging message.</w:t>
            </w:r>
          </w:p>
          <w:p w14:paraId="799AEEE1" w14:textId="1388C96E" w:rsidR="00E7090B" w:rsidRDefault="00E7090B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 xml:space="preserve">Introduce the </w:t>
            </w:r>
            <w:r w:rsidR="006323C4" w:rsidRPr="006323C4">
              <w:rPr>
                <w:iCs/>
              </w:rPr>
              <w:t xml:space="preserve">Further Extended UE Identity Index Value </w:t>
            </w:r>
            <w:r w:rsidR="006323C4">
              <w:rPr>
                <w:iCs/>
              </w:rPr>
              <w:t xml:space="preserve">in the Paging message. </w:t>
            </w:r>
          </w:p>
          <w:p w14:paraId="1E726060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6944F3" w14:paraId="1CEC2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EE88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FF40" w14:textId="77777777" w:rsidR="006944F3" w:rsidRDefault="006944F3">
            <w:pPr>
              <w:pStyle w:val="CRCoverPage"/>
              <w:spacing w:afterLines="50"/>
              <w:jc w:val="both"/>
              <w:rPr>
                <w:sz w:val="8"/>
                <w:szCs w:val="8"/>
              </w:rPr>
            </w:pPr>
          </w:p>
        </w:tc>
      </w:tr>
      <w:tr w:rsidR="006944F3" w14:paraId="55814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D34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2C1E" w14:textId="6D3E0885" w:rsidR="006944F3" w:rsidRDefault="008F18A2" w:rsidP="00B43A51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</w:tc>
      </w:tr>
      <w:tr w:rsidR="006944F3" w14:paraId="45D22C74" w14:textId="77777777">
        <w:tc>
          <w:tcPr>
            <w:tcW w:w="2694" w:type="dxa"/>
            <w:gridSpan w:val="2"/>
          </w:tcPr>
          <w:p w14:paraId="5B04A634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91186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CC57B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031C3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D497" w14:textId="010B388B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3.2, 8.7.1.2, 9.2.6.1, </w:t>
            </w:r>
            <w:r w:rsidR="00973192">
              <w:t>9.</w:t>
            </w:r>
            <w:r w:rsidR="00973192">
              <w:rPr>
                <w:lang w:val="en-US"/>
              </w:rPr>
              <w:t>3</w:t>
            </w:r>
            <w:r w:rsidR="00973192">
              <w:t>.</w:t>
            </w:r>
            <w:r w:rsidR="00973192">
              <w:rPr>
                <w:lang w:val="en-US"/>
              </w:rPr>
              <w:t>1</w:t>
            </w:r>
            <w:r w:rsidR="00973192">
              <w:t>.</w:t>
            </w:r>
            <w:r w:rsidR="00973192">
              <w:rPr>
                <w:lang w:val="en-US"/>
              </w:rPr>
              <w:t>285</w:t>
            </w:r>
            <w:r w:rsidR="00973192">
              <w:rPr>
                <w:rFonts w:hint="eastAsia"/>
                <w:lang w:val="en-US" w:eastAsia="zh-CN"/>
              </w:rPr>
              <w:t>,</w:t>
            </w:r>
            <w:r w:rsidR="00973192">
              <w:rPr>
                <w:lang w:val="en-US" w:eastAsia="zh-CN"/>
              </w:rPr>
              <w:t xml:space="preserve"> </w:t>
            </w:r>
            <w:r>
              <w:t xml:space="preserve">9.3.1.aaa, </w:t>
            </w:r>
            <w:r w:rsidR="002F4DD5">
              <w:t xml:space="preserve">9.3.1.bbb, </w:t>
            </w:r>
            <w:r>
              <w:t>9.4.4, 9.4.5, 9.4.7</w:t>
            </w:r>
          </w:p>
        </w:tc>
      </w:tr>
      <w:tr w:rsidR="006944F3" w14:paraId="241E6B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D6AAD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22BFE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9DAB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22F0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2961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8E4010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3C66C6" w14:textId="77777777" w:rsidR="006944F3" w:rsidRDefault="006944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FA647" w14:textId="77777777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13808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8EE49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A3C50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A214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8EAB04" w14:textId="77777777" w:rsidR="006944F3" w:rsidRDefault="008F18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37272" w14:textId="2939B343" w:rsidR="006944F3" w:rsidRDefault="008F18A2">
            <w:pPr>
              <w:pStyle w:val="CRCoverPage"/>
              <w:spacing w:after="0"/>
              <w:ind w:left="99"/>
            </w:pPr>
            <w:r>
              <w:t>TS 38.300 Draft</w:t>
            </w:r>
            <w:r w:rsidR="00182895">
              <w:t xml:space="preserve"> </w:t>
            </w:r>
            <w:r w:rsidR="00182895">
              <w:rPr>
                <w:rFonts w:hint="eastAsia"/>
                <w:lang w:eastAsia="zh-CN"/>
              </w:rPr>
              <w:t>CR</w:t>
            </w:r>
          </w:p>
          <w:p w14:paraId="2C8A6FE2" w14:textId="50B75902" w:rsidR="006944F3" w:rsidRDefault="008F18A2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64719A" w:rsidRPr="0064719A">
              <w:t>1261</w:t>
            </w:r>
            <w:r>
              <w:t xml:space="preserve"> </w:t>
            </w:r>
          </w:p>
          <w:p w14:paraId="55F2FD4D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38.423 CR 1341 </w:t>
            </w:r>
          </w:p>
          <w:p w14:paraId="5DE0E4A7" w14:textId="77777777" w:rsidR="006944F3" w:rsidRDefault="008F18A2" w:rsidP="00467F44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26931DDF" w14:textId="46B01B5F" w:rsidR="00784F89" w:rsidRDefault="00784F89" w:rsidP="00784F89">
            <w:pPr>
              <w:pStyle w:val="CRCoverPage"/>
              <w:spacing w:after="0"/>
              <w:ind w:left="99"/>
            </w:pPr>
            <w:r>
              <w:t xml:space="preserve">TS 38.410 CR 0056 </w:t>
            </w:r>
          </w:p>
          <w:p w14:paraId="4D6E174B" w14:textId="4E62BD09" w:rsidR="00784F89" w:rsidRDefault="00784F89" w:rsidP="00784F89">
            <w:pPr>
              <w:pStyle w:val="CRCoverPage"/>
              <w:spacing w:after="0"/>
              <w:ind w:left="99"/>
            </w:pPr>
            <w:r>
              <w:t>TS 38.420 CR 0051</w:t>
            </w:r>
          </w:p>
        </w:tc>
      </w:tr>
      <w:tr w:rsidR="006944F3" w14:paraId="60C8E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4DAB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B822C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9EC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2165D4" w14:textId="77777777" w:rsidR="006944F3" w:rsidRDefault="008F18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C4391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6F5247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18C2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B81A1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8A4F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FDDA19" w14:textId="77777777" w:rsidR="006944F3" w:rsidRDefault="008F18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4AB73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4B247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66218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FD20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33FCCA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9C6A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A89F" w14:textId="77777777" w:rsidR="006944F3" w:rsidRDefault="006944F3">
            <w:pPr>
              <w:pStyle w:val="CRCoverPage"/>
              <w:spacing w:after="0"/>
              <w:ind w:left="100"/>
            </w:pPr>
          </w:p>
        </w:tc>
      </w:tr>
      <w:tr w:rsidR="006944F3" w14:paraId="42CA2FF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EC2AB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ED264" w14:textId="77777777" w:rsidR="006944F3" w:rsidRDefault="006944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4F3" w14:paraId="7E57C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827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944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Initial </w:t>
            </w:r>
            <w:r>
              <w:rPr>
                <w:rFonts w:hint="eastAsia"/>
                <w:lang w:eastAsia="zh-CN"/>
              </w:rPr>
              <w:t>ver</w:t>
            </w:r>
            <w:r>
              <w:rPr>
                <w:lang w:eastAsia="zh-CN"/>
              </w:rPr>
              <w:t>sion: R3-244077</w:t>
            </w:r>
          </w:p>
          <w:p w14:paraId="2925630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ev1: R3-245221</w:t>
            </w:r>
          </w:p>
          <w:p w14:paraId="1A54021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against the latest specification. </w:t>
            </w:r>
          </w:p>
          <w:p w14:paraId="23E024D0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Add the LP-WUS Subgrouping Support Indication in the </w:t>
            </w:r>
            <w:r>
              <w:rPr>
                <w:rFonts w:hint="eastAsia"/>
                <w:lang w:eastAsia="zh-CN"/>
              </w:rPr>
              <w:t>pag</w:t>
            </w:r>
            <w:r>
              <w:rPr>
                <w:lang w:eastAsia="zh-CN"/>
              </w:rPr>
              <w:t xml:space="preserve">ing message. </w:t>
            </w:r>
          </w:p>
          <w:p w14:paraId="68F102D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ev2: R3-247405</w:t>
            </w:r>
          </w:p>
          <w:p w14:paraId="01071D0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maximum number of the CN Subgroup ID. </w:t>
            </w:r>
          </w:p>
          <w:p w14:paraId="08F108A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R3-250127</w:t>
            </w:r>
          </w:p>
          <w:p w14:paraId="21E5E59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</w:t>
            </w:r>
          </w:p>
          <w:p w14:paraId="0BA54E3A" w14:textId="095E8365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ev4: </w:t>
            </w:r>
            <w:r w:rsidR="00880CD5" w:rsidRPr="00880CD5">
              <w:rPr>
                <w:lang w:eastAsia="zh-CN"/>
              </w:rPr>
              <w:t>R3-250839</w:t>
            </w:r>
          </w:p>
          <w:p w14:paraId="74A372AF" w14:textId="5A3FFEC9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</w:t>
            </w:r>
            <w:r w:rsidR="00634892">
              <w:rPr>
                <w:lang w:eastAsia="zh-CN"/>
              </w:rPr>
              <w:t xml:space="preserve">on </w:t>
            </w:r>
            <w:r>
              <w:rPr>
                <w:lang w:eastAsia="zh-CN"/>
              </w:rPr>
              <w:t xml:space="preserve">online comments. </w:t>
            </w:r>
          </w:p>
          <w:p w14:paraId="55569D55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5: </w:t>
            </w:r>
            <w:r w:rsidRPr="00F310FE">
              <w:rPr>
                <w:lang w:eastAsia="zh-CN"/>
              </w:rPr>
              <w:t>R3-251569</w:t>
            </w:r>
          </w:p>
          <w:p w14:paraId="2D5C54BD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4F39AE">
              <w:rPr>
                <w:lang w:eastAsia="zh-CN"/>
              </w:rPr>
              <w:t>Resubmission</w:t>
            </w:r>
            <w:r>
              <w:rPr>
                <w:lang w:eastAsia="zh-CN"/>
              </w:rPr>
              <w:t xml:space="preserve">. </w:t>
            </w:r>
          </w:p>
          <w:p w14:paraId="7E736D23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Rev6: </w:t>
            </w:r>
            <w:r w:rsidRPr="003239ED">
              <w:rPr>
                <w:lang w:eastAsia="zh-CN"/>
              </w:rPr>
              <w:t>R3-252515</w:t>
            </w:r>
          </w:p>
          <w:p w14:paraId="27E9D034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Pr="003239ED">
              <w:rPr>
                <w:lang w:eastAsia="zh-CN"/>
              </w:rPr>
              <w:t>R3-252342</w:t>
            </w:r>
            <w:r w:rsidR="00B23903">
              <w:rPr>
                <w:lang w:eastAsia="zh-CN"/>
              </w:rPr>
              <w:t>.</w:t>
            </w:r>
          </w:p>
          <w:p w14:paraId="32AECBC5" w14:textId="77777777" w:rsidR="006A156C" w:rsidRDefault="006A15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Rev7: </w:t>
            </w:r>
            <w:r w:rsidRPr="006A156C">
              <w:rPr>
                <w:lang w:eastAsia="zh-CN"/>
              </w:rPr>
              <w:t>R3-253109</w:t>
            </w:r>
          </w:p>
          <w:p w14:paraId="1D6A0470" w14:textId="77777777" w:rsidR="00016AE4" w:rsidRDefault="00016A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  <w:p w14:paraId="159DE20F" w14:textId="77777777" w:rsidR="004C749A" w:rsidRDefault="004C74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Rev8: </w:t>
            </w:r>
            <w:r w:rsidRPr="004C749A">
              <w:rPr>
                <w:lang w:eastAsia="zh-CN"/>
              </w:rPr>
              <w:t>R3-254005</w:t>
            </w:r>
          </w:p>
          <w:p w14:paraId="5FB6AEAB" w14:textId="2F8FBC42" w:rsidR="004C749A" w:rsidRDefault="004C74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="00036736" w:rsidRPr="00036736">
              <w:rPr>
                <w:lang w:eastAsia="zh-CN"/>
              </w:rPr>
              <w:t>R3-253933</w:t>
            </w:r>
            <w:r w:rsidR="00036736">
              <w:rPr>
                <w:lang w:eastAsia="zh-CN"/>
              </w:rPr>
              <w:t xml:space="preserve">. </w:t>
            </w:r>
          </w:p>
        </w:tc>
      </w:tr>
    </w:tbl>
    <w:p w14:paraId="07E1D118" w14:textId="77777777" w:rsidR="006944F3" w:rsidRDefault="006944F3">
      <w:pPr>
        <w:pStyle w:val="CRCoverPage"/>
        <w:spacing w:after="0"/>
        <w:rPr>
          <w:sz w:val="8"/>
          <w:szCs w:val="8"/>
        </w:rPr>
      </w:pPr>
    </w:p>
    <w:p w14:paraId="7D1F2868" w14:textId="77777777" w:rsidR="006944F3" w:rsidRDefault="006944F3">
      <w:pPr>
        <w:sectPr w:rsidR="006944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5E21CE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43B7C6" w14:textId="77777777" w:rsidR="006944F3" w:rsidRDefault="008F18A2">
      <w:pPr>
        <w:pStyle w:val="Heading2"/>
      </w:pPr>
      <w:bookmarkStart w:id="5" w:name="_Toc120123902"/>
      <w:bookmarkStart w:id="6" w:name="_Toc170760620"/>
      <w:bookmarkStart w:id="7" w:name="_Toc99730431"/>
      <w:bookmarkStart w:id="8" w:name="_Toc99038170"/>
      <w:bookmarkStart w:id="9" w:name="_Toc105510550"/>
      <w:bookmarkStart w:id="10" w:name="_Toc105927082"/>
      <w:bookmarkStart w:id="11" w:name="_Toc106109622"/>
      <w:bookmarkStart w:id="12" w:name="_Toc113835059"/>
      <w:bookmarkStart w:id="13" w:name="_Toc20955845"/>
      <w:bookmarkStart w:id="14" w:name="_Toc45832266"/>
      <w:bookmarkStart w:id="15" w:name="_Toc105927222"/>
      <w:bookmarkStart w:id="16" w:name="_Toc97910670"/>
      <w:bookmarkStart w:id="17" w:name="_Toc99730571"/>
      <w:bookmarkStart w:id="18" w:name="_Toc74154381"/>
      <w:bookmarkStart w:id="19" w:name="_Toc51763446"/>
      <w:bookmarkStart w:id="20" w:name="_Toc170760785"/>
      <w:bookmarkStart w:id="21" w:name="_Toc113835199"/>
      <w:bookmarkStart w:id="22" w:name="_Toc36556876"/>
      <w:bookmarkStart w:id="23" w:name="_Toc88657758"/>
      <w:bookmarkStart w:id="24" w:name="_Toc105510690"/>
      <w:bookmarkStart w:id="25" w:name="_Toc120124042"/>
      <w:bookmarkStart w:id="26" w:name="_Toc99038309"/>
      <w:bookmarkStart w:id="27" w:name="_Toc81383125"/>
      <w:bookmarkStart w:id="28" w:name="_Toc29892939"/>
      <w:bookmarkStart w:id="29" w:name="_Toc64448609"/>
      <w:bookmarkStart w:id="30" w:name="_Toc106109762"/>
      <w:bookmarkStart w:id="31" w:name="_Toc66289268"/>
      <w:bookmarkStart w:id="32" w:name="_Toc45897727"/>
      <w:bookmarkStart w:id="33" w:name="_Toc51745931"/>
      <w:bookmarkStart w:id="34" w:name="_Toc29504140"/>
      <w:bookmarkStart w:id="35" w:name="_Toc64446195"/>
      <w:bookmarkStart w:id="36" w:name="_Toc73982065"/>
      <w:bookmarkStart w:id="37" w:name="_Toc20955110"/>
      <w:bookmarkStart w:id="38" w:name="_Toc29503556"/>
      <w:bookmarkStart w:id="39" w:name="_Toc36553170"/>
      <w:bookmarkStart w:id="40" w:name="_Toc36554897"/>
      <w:bookmarkStart w:id="41" w:name="_Toc45652206"/>
      <w:bookmarkStart w:id="42" w:name="_Toc29504724"/>
      <w:bookmarkStart w:id="43" w:name="_Toc45658638"/>
      <w:bookmarkStart w:id="44" w:name="_Toc45720458"/>
      <w:bookmarkStart w:id="45" w:name="_Toc45798338"/>
      <w:bookmarkStart w:id="46" w:name="_Toc36553229"/>
      <w:bookmarkStart w:id="47" w:name="_Toc106109077"/>
      <w:bookmarkStart w:id="48" w:name="_Toc45658699"/>
      <w:bookmarkStart w:id="49" w:name="_Toc107409450"/>
      <w:bookmarkStart w:id="50" w:name="_Toc105152188"/>
      <w:bookmarkStart w:id="51" w:name="_Toc106122897"/>
      <w:bookmarkStart w:id="52" w:name="_Toc105173994"/>
      <w:bookmarkStart w:id="53" w:name="_Toc99123318"/>
      <w:bookmarkStart w:id="54" w:name="_Toc99662122"/>
      <w:bookmarkStart w:id="55" w:name="_Toc105152273"/>
      <w:bookmarkStart w:id="56" w:name="_Toc99123401"/>
      <w:bookmarkStart w:id="57" w:name="_Toc97891258"/>
      <w:bookmarkStart w:id="58" w:name="_Toc112756724"/>
      <w:bookmarkStart w:id="59" w:name="_Toc99662206"/>
      <w:bookmarkStart w:id="60" w:name="_Toc112756639"/>
      <w:bookmarkStart w:id="61" w:name="_Toc73982126"/>
      <w:bookmarkStart w:id="62" w:name="_Toc64446256"/>
      <w:bookmarkStart w:id="63" w:name="_Toc51745992"/>
      <w:bookmarkStart w:id="64" w:name="_Toc88652154"/>
      <w:bookmarkStart w:id="65" w:name="_Toc155944492"/>
      <w:bookmarkStart w:id="66" w:name="_Toc97891197"/>
      <w:bookmarkStart w:id="67" w:name="_Toc155944399"/>
      <w:bookmarkStart w:id="68" w:name="_Toc107409535"/>
      <w:bookmarkStart w:id="69" w:name="_Toc106108992"/>
      <w:bookmarkStart w:id="70" w:name="_Toc106122982"/>
      <w:bookmarkStart w:id="71" w:name="_Toc105174079"/>
      <w:bookmarkStart w:id="72" w:name="_Toc45897788"/>
      <w:bookmarkStart w:id="73" w:name="_Toc45798399"/>
      <w:bookmarkStart w:id="74" w:name="_Toc45720519"/>
      <w:bookmarkStart w:id="75" w:name="_Toc45652267"/>
      <w:bookmarkStart w:id="76" w:name="_Toc88652215"/>
      <w:bookmarkStart w:id="77" w:name="_Toc36554956"/>
      <w:bookmarkStart w:id="78" w:name="_Toc29504199"/>
      <w:bookmarkStart w:id="79" w:name="_Ref469456001"/>
      <w:bookmarkStart w:id="80" w:name="_Toc29503615"/>
      <w:bookmarkStart w:id="81" w:name="_Toc29504783"/>
      <w:bookmarkStart w:id="82" w:name="_Toc20955166"/>
      <w:r>
        <w:t>3.2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DFBE6" w14:textId="77777777" w:rsidR="006944F3" w:rsidRDefault="008F18A2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5E57FA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05EB5A8" w14:textId="77777777" w:rsidR="006944F3" w:rsidRDefault="008F18A2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C6BCA45" w14:textId="77777777" w:rsidR="006944F3" w:rsidRDefault="008F18A2">
      <w:pPr>
        <w:pStyle w:val="EW"/>
        <w:rPr>
          <w:ins w:id="83" w:author="Author"/>
        </w:rPr>
      </w:pPr>
      <w:r>
        <w:t>LMF</w:t>
      </w:r>
      <w:r>
        <w:tab/>
        <w:t>Location Management Function</w:t>
      </w:r>
    </w:p>
    <w:p w14:paraId="3E3B838C" w14:textId="77777777" w:rsidR="006944F3" w:rsidRDefault="008F18A2">
      <w:pPr>
        <w:pStyle w:val="EW"/>
      </w:pPr>
      <w:ins w:id="84" w:author="Author">
        <w:r>
          <w:t>LP-WUSPS</w:t>
        </w:r>
        <w:r>
          <w:tab/>
          <w:t xml:space="preserve">Low Power Wake UP Signal </w:t>
        </w:r>
        <w:r>
          <w:rPr>
            <w:rFonts w:hint="eastAsia"/>
          </w:rPr>
          <w:t>with Paging Subgrouping</w:t>
        </w:r>
      </w:ins>
    </w:p>
    <w:p w14:paraId="0C325A78" w14:textId="77777777" w:rsidR="006944F3" w:rsidRDefault="008F18A2">
      <w:pPr>
        <w:pStyle w:val="EW"/>
      </w:pPr>
      <w:r>
        <w:t>LTM</w:t>
      </w:r>
      <w:r>
        <w:tab/>
        <w:t>L1/L2 Triggered Mobility</w:t>
      </w:r>
    </w:p>
    <w:p w14:paraId="02C56173" w14:textId="77777777" w:rsidR="006944F3" w:rsidRDefault="008F18A2">
      <w:pPr>
        <w:pStyle w:val="EW"/>
      </w:pPr>
      <w:r>
        <w:t>MBS</w:t>
      </w:r>
      <w:r>
        <w:tab/>
        <w:t>Multicast/Broadcast Service</w:t>
      </w:r>
    </w:p>
    <w:p w14:paraId="69382090" w14:textId="77777777" w:rsidR="006944F3" w:rsidRDefault="008F18A2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29461F77" w14:textId="77777777" w:rsidR="006944F3" w:rsidRDefault="008F18A2">
      <w:pPr>
        <w:pStyle w:val="EW"/>
      </w:pPr>
      <w:r>
        <w:t>MT-SDT</w:t>
      </w:r>
      <w:r>
        <w:tab/>
        <w:t>Mobile Terminated Small Data Transmission</w:t>
      </w:r>
    </w:p>
    <w:p w14:paraId="0231D8F9" w14:textId="77777777" w:rsidR="006944F3" w:rsidRDefault="008F18A2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4D5D7989" w14:textId="77777777" w:rsidR="006944F3" w:rsidRDefault="008F18A2">
      <w:pPr>
        <w:pStyle w:val="EW"/>
      </w:pPr>
      <w:r>
        <w:t>NID</w:t>
      </w:r>
      <w:r>
        <w:tab/>
        <w:t>Network Identifier</w:t>
      </w:r>
    </w:p>
    <w:p w14:paraId="160C55A4" w14:textId="77777777" w:rsidR="006944F3" w:rsidRDefault="006944F3">
      <w:pPr>
        <w:pStyle w:val="FirstChange"/>
      </w:pPr>
    </w:p>
    <w:p w14:paraId="723E290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B8D113" w14:textId="77777777" w:rsidR="006944F3" w:rsidRDefault="006944F3"/>
    <w:p w14:paraId="2E39B685" w14:textId="77777777" w:rsidR="006944F3" w:rsidRDefault="008F18A2">
      <w:pPr>
        <w:pStyle w:val="Heading3"/>
      </w:pPr>
      <w:r>
        <w:t>8.7.1</w:t>
      </w:r>
      <w:r>
        <w:tab/>
        <w:t>Paging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771BE661" w14:textId="77777777" w:rsidR="006944F3" w:rsidRDefault="008F18A2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45832267"/>
      <w:bookmarkStart w:id="89" w:name="_Toc51763447"/>
      <w:bookmarkStart w:id="90" w:name="_Toc99038310"/>
      <w:bookmarkStart w:id="91" w:name="_Toc99730572"/>
      <w:bookmarkStart w:id="92" w:name="_Toc105927223"/>
      <w:bookmarkStart w:id="93" w:name="_Toc106109763"/>
      <w:bookmarkStart w:id="94" w:name="_Toc36556877"/>
      <w:bookmarkStart w:id="95" w:name="_Toc113835200"/>
      <w:bookmarkStart w:id="96" w:name="_Toc88657759"/>
      <w:bookmarkStart w:id="97" w:name="_Toc66289269"/>
      <w:bookmarkStart w:id="98" w:name="_Toc64448610"/>
      <w:bookmarkStart w:id="99" w:name="_Toc97910671"/>
      <w:bookmarkStart w:id="100" w:name="_Toc105510691"/>
      <w:bookmarkStart w:id="101" w:name="_Toc74154382"/>
      <w:bookmarkStart w:id="102" w:name="_Toc81383126"/>
      <w:bookmarkStart w:id="103" w:name="_Toc170760786"/>
      <w:bookmarkStart w:id="104" w:name="_Toc120124043"/>
      <w:bookmarkEnd w:id="85"/>
      <w:r>
        <w:t>8.7.1.1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461FDD2" w14:textId="77777777" w:rsidR="006944F3" w:rsidRDefault="008F18A2">
      <w:bookmarkStart w:id="105" w:name="_CR8_7_1_2"/>
      <w:bookmarkStart w:id="106" w:name="_Toc20955847"/>
      <w:bookmarkStart w:id="107" w:name="_Toc29892941"/>
      <w:bookmarkStart w:id="108" w:name="_Toc36556878"/>
      <w:bookmarkStart w:id="109" w:name="_Toc51763448"/>
      <w:bookmarkStart w:id="110" w:name="_Toc105927224"/>
      <w:bookmarkStart w:id="111" w:name="_Toc74154383"/>
      <w:bookmarkStart w:id="112" w:name="_Toc81383127"/>
      <w:bookmarkStart w:id="113" w:name="_Toc45832268"/>
      <w:bookmarkStart w:id="114" w:name="_Toc64448611"/>
      <w:bookmarkStart w:id="115" w:name="_Toc66289270"/>
      <w:bookmarkStart w:id="116" w:name="_Toc88657760"/>
      <w:bookmarkStart w:id="117" w:name="_Toc97910672"/>
      <w:bookmarkStart w:id="118" w:name="_Toc99038311"/>
      <w:bookmarkStart w:id="119" w:name="_Toc99730573"/>
      <w:bookmarkStart w:id="120" w:name="_Toc105510692"/>
      <w:bookmarkStart w:id="121" w:name="_Toc113835201"/>
      <w:bookmarkStart w:id="122" w:name="_Toc106109764"/>
      <w:bookmarkStart w:id="123" w:name="_Toc120124044"/>
      <w:bookmarkStart w:id="124" w:name="_Toc170760787"/>
      <w:bookmarkEnd w:id="105"/>
      <w:r>
        <w:t>The purpose of the Paging procedure is used to provide the paging information to enable the gNB-DU to page a UE. The procedure uses non-UE associated signalling.</w:t>
      </w:r>
    </w:p>
    <w:p w14:paraId="3E530807" w14:textId="77777777" w:rsidR="006944F3" w:rsidRDefault="008F18A2">
      <w:pPr>
        <w:pStyle w:val="Heading4"/>
      </w:pPr>
      <w:r>
        <w:t>8.7.1.2</w:t>
      </w:r>
      <w: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67CADD" w14:textId="77777777" w:rsidR="006944F3" w:rsidRDefault="008F18A2">
      <w:pPr>
        <w:pStyle w:val="TH"/>
      </w:pPr>
      <w:r>
        <w:rPr>
          <w:noProof/>
        </w:rPr>
        <w:drawing>
          <wp:inline distT="0" distB="0" distL="0" distR="0" wp14:anchorId="63216DFE" wp14:editId="148586A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E3D5A" w14:textId="77777777" w:rsidR="006944F3" w:rsidRDefault="008F18A2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2E480F6" w14:textId="77777777" w:rsidR="006944F3" w:rsidRDefault="006944F3">
      <w:pPr>
        <w:pStyle w:val="FirstChange"/>
      </w:pPr>
    </w:p>
    <w:p w14:paraId="633419FB" w14:textId="77777777" w:rsidR="006944F3" w:rsidRDefault="008F18A2">
      <w:pPr>
        <w:pStyle w:val="FirstChange"/>
      </w:pPr>
      <w:bookmarkStart w:id="125" w:name="_Toc29991447"/>
      <w:bookmarkStart w:id="126" w:name="_Toc36555847"/>
      <w:bookmarkStart w:id="127" w:name="_Toc20955250"/>
      <w:bookmarkStart w:id="128" w:name="_Toc44497567"/>
      <w:bookmarkStart w:id="129" w:name="_Toc45107955"/>
      <w:bookmarkStart w:id="130" w:name="_Toc45901575"/>
      <w:bookmarkStart w:id="131" w:name="_Toc66286694"/>
      <w:bookmarkStart w:id="132" w:name="_Toc88653861"/>
      <w:bookmarkStart w:id="133" w:name="_Toc97904217"/>
      <w:bookmarkStart w:id="134" w:name="_Toc105175258"/>
      <w:bookmarkStart w:id="135" w:name="_Toc113826288"/>
      <w:bookmarkStart w:id="136" w:name="_Toc56693657"/>
      <w:bookmarkStart w:id="137" w:name="_Toc51850654"/>
      <w:bookmarkStart w:id="138" w:name="_Toc74151389"/>
      <w:bookmarkStart w:id="139" w:name="_Toc64447200"/>
      <w:bookmarkStart w:id="140" w:name="_Toc155948712"/>
      <w:bookmarkStart w:id="141" w:name="_Toc20954914"/>
      <w:bookmarkStart w:id="142" w:name="_Toc45897503"/>
      <w:bookmarkStart w:id="143" w:name="_Toc29503351"/>
      <w:bookmarkStart w:id="144" w:name="_Toc29504519"/>
      <w:bookmarkStart w:id="145" w:name="_Toc36552965"/>
      <w:bookmarkStart w:id="146" w:name="_Toc29503935"/>
      <w:bookmarkStart w:id="147" w:name="_Toc36554692"/>
      <w:bookmarkStart w:id="148" w:name="_Toc45658414"/>
      <w:bookmarkStart w:id="149" w:name="_Toc45651982"/>
      <w:bookmarkStart w:id="150" w:name="_Toc45798114"/>
      <w:bookmarkStart w:id="151" w:name="_Toc45720234"/>
      <w:bookmarkStart w:id="152" w:name="_Toc88651930"/>
      <w:bookmarkStart w:id="153" w:name="_Toc51745707"/>
      <w:bookmarkStart w:id="154" w:name="_Toc64445971"/>
      <w:bookmarkStart w:id="155" w:name="_Toc73981841"/>
      <w:bookmarkStart w:id="156" w:name="_Toc99123051"/>
      <w:bookmarkStart w:id="157" w:name="_Toc99661855"/>
      <w:bookmarkStart w:id="158" w:name="_Toc105173722"/>
      <w:bookmarkStart w:id="159" w:name="_Toc97890973"/>
      <w:bookmarkStart w:id="160" w:name="_Toc105151916"/>
      <w:bookmarkStart w:id="161" w:name="_Toc106122626"/>
      <w:bookmarkStart w:id="162" w:name="_Toc107409179"/>
      <w:bookmarkStart w:id="163" w:name="_Toc112756368"/>
      <w:bookmarkStart w:id="164" w:name="_Toc106108721"/>
      <w:bookmarkStart w:id="165" w:name="_Toc155944109"/>
      <w:r>
        <w:t>&lt;&lt;&lt;&lt;&lt;&lt;&lt;&lt;&lt;&lt;&lt;&lt;&lt;&lt;&lt;&lt;&lt;&lt;&lt;&lt; Unmodified Text Omitted 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60D5B05C" w14:textId="77777777" w:rsidR="006944F3" w:rsidRDefault="008F18A2"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</w:rPr>
        <w:t xml:space="preserve"> </w:t>
      </w:r>
    </w:p>
    <w:p w14:paraId="00DBB522" w14:textId="77777777" w:rsidR="006944F3" w:rsidRDefault="008F18A2">
      <w:r>
        <w:t xml:space="preserve">The </w:t>
      </w:r>
      <w:r>
        <w:rPr>
          <w:i/>
        </w:rPr>
        <w:t>MT-SDT Information</w:t>
      </w:r>
      <w:r>
        <w:t xml:space="preserve"> IE may be included in the PAGING message. If present the gNB-DU shall, if supported, use it for MT-SDT paging as specified in TS 38.331 [8].</w:t>
      </w:r>
    </w:p>
    <w:p w14:paraId="07C0888F" w14:textId="77777777" w:rsidR="006944F3" w:rsidRDefault="008F18A2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00439A10" w14:textId="77777777" w:rsidR="006944F3" w:rsidRDefault="008F18A2">
      <w:pPr>
        <w:rPr>
          <w:ins w:id="166" w:author="Author"/>
        </w:rPr>
      </w:pPr>
      <w:ins w:id="167" w:author="Author">
        <w:r>
          <w:rPr>
            <w:rFonts w:hint="eastAsia"/>
            <w:lang w:val="en-US"/>
          </w:rPr>
          <w:t>T</w:t>
        </w:r>
        <w:r>
          <w:t xml:space="preserve">he </w:t>
        </w:r>
        <w:r>
          <w:rPr>
            <w:i/>
            <w:iCs/>
          </w:rPr>
          <w:t>LP-WUSPS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gNB-DU shall, if supported, </w:t>
        </w:r>
        <w:r>
          <w:rPr>
            <w:rFonts w:hint="eastAsia"/>
          </w:rPr>
          <w:t>use it for LP</w:t>
        </w:r>
        <w:r>
          <w:t xml:space="preserve">-WUS </w:t>
        </w:r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3C7A1B10" w14:textId="465D85DD" w:rsidR="006944F3" w:rsidRDefault="008F18A2">
      <w:pPr>
        <w:rPr>
          <w:ins w:id="168" w:author="Author"/>
        </w:rPr>
      </w:pPr>
      <w:ins w:id="169" w:author="Author">
        <w:r>
          <w:rPr>
            <w:rFonts w:hint="eastAsia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>
          <w:rPr>
            <w:i/>
          </w:rPr>
          <w:t>Subgrouping Support Indication</w:t>
        </w:r>
        <w:r>
          <w:t xml:space="preserve"> IE may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gNB-DU shall, if supported, consider that the cell identified by the </w:t>
        </w:r>
        <w:r>
          <w:rPr>
            <w:i/>
          </w:rPr>
          <w:t>NR CGI</w:t>
        </w:r>
        <w:r>
          <w:t xml:space="preserve"> IE is supported by the UE to receive the LP-WUS as described in TS 38.300 [6] and TS 38.304 [24].</w:t>
        </w:r>
      </w:ins>
    </w:p>
    <w:p w14:paraId="0CE54156" w14:textId="52082FBF" w:rsidR="005E10AC" w:rsidRDefault="005E10AC">
      <w:pPr>
        <w:rPr>
          <w:ins w:id="170" w:author="Author"/>
        </w:rPr>
      </w:pPr>
      <w:ins w:id="171" w:author="Author">
        <w:r>
          <w:t xml:space="preserve">The </w:t>
        </w:r>
        <w:r w:rsidRPr="00E438F4">
          <w:rPr>
            <w:i/>
          </w:rPr>
          <w:t>Further Extended UE Identity Index Value</w:t>
        </w:r>
        <w:r>
          <w:t xml:space="preserve"> IE may be included in the PAGING message, and if present the gNB-DU shall, if supported, use it according to TS 38.304 [24].</w:t>
        </w:r>
      </w:ins>
    </w:p>
    <w:p w14:paraId="336CFC56" w14:textId="77777777" w:rsidR="006944F3" w:rsidRDefault="006944F3">
      <w:pPr>
        <w:pStyle w:val="FirstChange"/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77192C4E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C5ADF7" w14:textId="77777777" w:rsidR="006944F3" w:rsidRDefault="008F18A2">
      <w:pPr>
        <w:pStyle w:val="Heading3"/>
        <w:keepNext w:val="0"/>
        <w:keepLines w:val="0"/>
        <w:widowControl w:val="0"/>
      </w:pPr>
      <w:bookmarkStart w:id="172" w:name="_Toc29893013"/>
      <w:bookmarkStart w:id="173" w:name="_Toc36556950"/>
      <w:bookmarkStart w:id="174" w:name="_Toc45832382"/>
      <w:bookmarkStart w:id="175" w:name="_Toc51763635"/>
      <w:bookmarkStart w:id="176" w:name="_Toc20955901"/>
      <w:bookmarkStart w:id="177" w:name="_Toc64448801"/>
      <w:bookmarkStart w:id="178" w:name="_Toc81383317"/>
      <w:bookmarkStart w:id="179" w:name="_Toc88657950"/>
      <w:bookmarkStart w:id="180" w:name="_Toc97910862"/>
      <w:bookmarkStart w:id="181" w:name="_Toc99730845"/>
      <w:bookmarkStart w:id="182" w:name="_Toc99038582"/>
      <w:bookmarkStart w:id="183" w:name="_Toc105510974"/>
      <w:bookmarkStart w:id="184" w:name="_Toc74154573"/>
      <w:bookmarkStart w:id="185" w:name="_Toc66289460"/>
      <w:bookmarkStart w:id="186" w:name="_Toc106110046"/>
      <w:bookmarkStart w:id="187" w:name="_Toc105927506"/>
      <w:bookmarkStart w:id="188" w:name="_Toc170761124"/>
      <w:bookmarkStart w:id="189" w:name="_Toc113835483"/>
      <w:bookmarkStart w:id="190" w:name="_Toc120124330"/>
      <w:r>
        <w:t>9.2.6</w:t>
      </w:r>
      <w:r>
        <w:tab/>
        <w:t>Paging messages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09AF9980" w14:textId="77777777" w:rsidR="006944F3" w:rsidRDefault="008F18A2">
      <w:pPr>
        <w:pStyle w:val="Heading4"/>
        <w:keepNext w:val="0"/>
        <w:keepLines w:val="0"/>
        <w:widowControl w:val="0"/>
      </w:pPr>
      <w:bookmarkStart w:id="191" w:name="_CR9_2_6_1"/>
      <w:bookmarkStart w:id="192" w:name="_Hlk131083068"/>
      <w:bookmarkStart w:id="193" w:name="_Toc36556951"/>
      <w:bookmarkStart w:id="194" w:name="_Toc64448802"/>
      <w:bookmarkStart w:id="195" w:name="_Toc66289461"/>
      <w:bookmarkStart w:id="196" w:name="_Toc29893014"/>
      <w:bookmarkStart w:id="197" w:name="_Toc45832383"/>
      <w:bookmarkStart w:id="198" w:name="_Toc20955902"/>
      <w:bookmarkStart w:id="199" w:name="_Toc51763636"/>
      <w:bookmarkStart w:id="200" w:name="_Toc74154574"/>
      <w:bookmarkStart w:id="201" w:name="_Toc81383318"/>
      <w:bookmarkStart w:id="202" w:name="_Toc88657951"/>
      <w:bookmarkStart w:id="203" w:name="_Toc97910863"/>
      <w:bookmarkStart w:id="204" w:name="_Toc120124331"/>
      <w:bookmarkStart w:id="205" w:name="_Toc106110047"/>
      <w:bookmarkStart w:id="206" w:name="_Toc99038583"/>
      <w:bookmarkStart w:id="207" w:name="_Toc99730846"/>
      <w:bookmarkStart w:id="208" w:name="_Toc105510975"/>
      <w:bookmarkStart w:id="209" w:name="_Toc105927507"/>
      <w:bookmarkStart w:id="210" w:name="_Toc113835484"/>
      <w:bookmarkStart w:id="211" w:name="_Toc170761125"/>
      <w:bookmarkEnd w:id="191"/>
      <w:r>
        <w:t>9.2.6.1</w:t>
      </w:r>
      <w:bookmarkEnd w:id="192"/>
      <w:r>
        <w:tab/>
        <w:t>PAGING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0A082E4" w14:textId="77777777" w:rsidR="006944F3" w:rsidRDefault="008F18A2">
      <w:pPr>
        <w:widowControl w:val="0"/>
      </w:pPr>
      <w:r>
        <w:t>This message is sent by the gNB-CU and is used to request the gNB-DU to page UEs.</w:t>
      </w:r>
    </w:p>
    <w:p w14:paraId="18CA31EF" w14:textId="77777777" w:rsidR="006944F3" w:rsidRDefault="008F18A2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44F3" w14:paraId="08208B14" w14:textId="77777777">
        <w:trPr>
          <w:tblHeader/>
        </w:trPr>
        <w:tc>
          <w:tcPr>
            <w:tcW w:w="2160" w:type="dxa"/>
          </w:tcPr>
          <w:p w14:paraId="1FEA4DC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2" w:name="OLE_LINK11"/>
            <w:bookmarkStart w:id="213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B6AEB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9CA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B940B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F4DEF6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1A50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8DE1E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bookmarkEnd w:id="212"/>
      <w:bookmarkEnd w:id="213"/>
      <w:tr w:rsidR="006944F3" w14:paraId="2E4E9967" w14:textId="77777777">
        <w:tc>
          <w:tcPr>
            <w:tcW w:w="2160" w:type="dxa"/>
          </w:tcPr>
          <w:p w14:paraId="638433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ABB53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4BCF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E298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3F458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00812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6686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A104E35" w14:textId="77777777">
        <w:tc>
          <w:tcPr>
            <w:tcW w:w="2160" w:type="dxa"/>
          </w:tcPr>
          <w:p w14:paraId="185FE2C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318AD3E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F9A2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3F8EF0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3FF7CA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8DE7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EC65F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69CA89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7C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7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64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7E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8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FD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07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3A4698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597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27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8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07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1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B5A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53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5EC3769" w14:textId="77777777">
        <w:tc>
          <w:tcPr>
            <w:tcW w:w="2160" w:type="dxa"/>
          </w:tcPr>
          <w:p w14:paraId="4158396C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709FC9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093C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63EDE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2AB394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C0F14B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F5B34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CCC6204" w14:textId="77777777">
        <w:tc>
          <w:tcPr>
            <w:tcW w:w="2160" w:type="dxa"/>
          </w:tcPr>
          <w:p w14:paraId="321697F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7D039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EE6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45013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44D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A6C8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9308FB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FC78E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5AE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2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0E9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74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9F6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8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E1D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D62A486" w14:textId="77777777">
        <w:tc>
          <w:tcPr>
            <w:tcW w:w="2160" w:type="dxa"/>
          </w:tcPr>
          <w:p w14:paraId="55A0872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A6E7AB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66FFF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975C09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56ABE0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2B098D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8B26F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78C33473" w14:textId="77777777">
        <w:tc>
          <w:tcPr>
            <w:tcW w:w="2160" w:type="dxa"/>
          </w:tcPr>
          <w:p w14:paraId="4C4E9DD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7F0B2AC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753264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1B0A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016931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4AEC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1700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6F32D15A" w14:textId="77777777">
        <w:tc>
          <w:tcPr>
            <w:tcW w:w="2160" w:type="dxa"/>
          </w:tcPr>
          <w:p w14:paraId="73C0084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4" w:name="OLE_LINK9"/>
            <w:bookmarkStart w:id="215" w:name="OLE_LINK10"/>
            <w:r>
              <w:rPr>
                <w:rFonts w:cs="Arial"/>
                <w:b/>
              </w:rPr>
              <w:t xml:space="preserve">Paging Cell List </w:t>
            </w:r>
            <w:bookmarkEnd w:id="214"/>
            <w:bookmarkEnd w:id="215"/>
          </w:p>
        </w:tc>
        <w:tc>
          <w:tcPr>
            <w:tcW w:w="1080" w:type="dxa"/>
          </w:tcPr>
          <w:p w14:paraId="290B5A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A7227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2DE13D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5491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758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3013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00E3152D" w14:textId="77777777">
        <w:tc>
          <w:tcPr>
            <w:tcW w:w="2160" w:type="dxa"/>
          </w:tcPr>
          <w:p w14:paraId="0B966E3F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51026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D5DF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FB92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39692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83C6B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96C757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4187826" w14:textId="77777777">
        <w:tc>
          <w:tcPr>
            <w:tcW w:w="2160" w:type="dxa"/>
          </w:tcPr>
          <w:p w14:paraId="22B002A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&gt;&gt;NR CGI</w:t>
            </w:r>
          </w:p>
        </w:tc>
        <w:tc>
          <w:tcPr>
            <w:tcW w:w="1080" w:type="dxa"/>
          </w:tcPr>
          <w:p w14:paraId="5562164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FCCEA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391021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D0AC868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B72E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8478BA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5CFFB140" w14:textId="77777777">
        <w:tc>
          <w:tcPr>
            <w:tcW w:w="2160" w:type="dxa"/>
          </w:tcPr>
          <w:p w14:paraId="49C62F08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53072EF4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5A139C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3374A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420EAB7E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D5DA8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22DAAD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32E1A34D" w14:textId="77777777">
        <w:tc>
          <w:tcPr>
            <w:tcW w:w="2160" w:type="dxa"/>
          </w:tcPr>
          <w:p w14:paraId="583FD876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PEI Subgrouping Support Indication</w:t>
            </w:r>
          </w:p>
        </w:tc>
        <w:tc>
          <w:tcPr>
            <w:tcW w:w="1080" w:type="dxa"/>
          </w:tcPr>
          <w:p w14:paraId="24601C8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632617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D131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6561E25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35D35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6FA7ED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DA4FAED" w14:textId="77777777">
        <w:tc>
          <w:tcPr>
            <w:tcW w:w="2160" w:type="dxa"/>
          </w:tcPr>
          <w:p w14:paraId="15429199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16" w:name="_Hlk127469037"/>
            <w:r>
              <w:rPr>
                <w:rFonts w:cs="Arial"/>
                <w:b/>
              </w:rPr>
              <w:t>Recommended SSBs</w:t>
            </w:r>
            <w:bookmarkEnd w:id="216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35D85F24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6C9A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0D3238B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B6E81F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F3E213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34D38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E847B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81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DC3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66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18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499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6C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7E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3D0DCFC1" w14:textId="77777777">
        <w:tc>
          <w:tcPr>
            <w:tcW w:w="2160" w:type="dxa"/>
          </w:tcPr>
          <w:p w14:paraId="1B80C82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17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368ACCF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5E703C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A893C3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4DD7F008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70204BE1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0BE2F0" w14:textId="77777777" w:rsidR="006944F3" w:rsidRDefault="006944F3">
            <w:pPr>
              <w:pStyle w:val="TAC"/>
              <w:keepNext w:val="0"/>
              <w:keepLines w:val="0"/>
              <w:widowControl w:val="0"/>
            </w:pPr>
          </w:p>
        </w:tc>
      </w:tr>
      <w:tr w:rsidR="006944F3" w14:paraId="7C71BD6A" w14:textId="77777777">
        <w:trPr>
          <w:ins w:id="218" w:author="Author"/>
        </w:trPr>
        <w:tc>
          <w:tcPr>
            <w:tcW w:w="2160" w:type="dxa"/>
          </w:tcPr>
          <w:p w14:paraId="55E7EC4A" w14:textId="6B9E4584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9" w:author="Author"/>
                <w:rFonts w:eastAsia="Malgun Gothic"/>
              </w:rPr>
            </w:pPr>
            <w:ins w:id="220" w:author="Author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Subgrouping Support Indication</w:t>
              </w:r>
            </w:ins>
          </w:p>
        </w:tc>
        <w:tc>
          <w:tcPr>
            <w:tcW w:w="1080" w:type="dxa"/>
          </w:tcPr>
          <w:p w14:paraId="3D60B02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1" w:author="Author"/>
              </w:rPr>
            </w:pPr>
            <w:ins w:id="222" w:author="Author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15340EE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3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EEC61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4" w:author="Author"/>
                <w:lang w:eastAsia="ja-JP"/>
              </w:rPr>
            </w:pPr>
            <w:ins w:id="225" w:author="Author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30328C8B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6" w:author="Author"/>
              </w:rPr>
            </w:pPr>
          </w:p>
        </w:tc>
        <w:tc>
          <w:tcPr>
            <w:tcW w:w="1080" w:type="dxa"/>
          </w:tcPr>
          <w:p w14:paraId="1E4673B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7" w:author="Author"/>
              </w:rPr>
            </w:pPr>
            <w:ins w:id="228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0FD1BDF9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9" w:author="Author"/>
              </w:rPr>
            </w:pPr>
            <w:ins w:id="230" w:author="Author">
              <w:r>
                <w:rPr>
                  <w:rFonts w:cs="Arial" w:hint="eastAsia"/>
                  <w:lang w:eastAsia="ja-JP"/>
                </w:rPr>
                <w:t>i</w:t>
              </w:r>
              <w:r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17"/>
      <w:tr w:rsidR="006944F3" w14:paraId="223BF5A0" w14:textId="77777777">
        <w:tc>
          <w:tcPr>
            <w:tcW w:w="2160" w:type="dxa"/>
          </w:tcPr>
          <w:p w14:paraId="327C820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95C79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8009F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1DC8FE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58A71D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DC01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EF64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19FA1A0" w14:textId="77777777">
        <w:tc>
          <w:tcPr>
            <w:tcW w:w="2160" w:type="dxa"/>
          </w:tcPr>
          <w:p w14:paraId="714AD0E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E3DA06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D3EC7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80717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68E1F9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55E248A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RAN paging cycle as defined in TS 38.304 [24].</w:t>
            </w:r>
          </w:p>
        </w:tc>
        <w:tc>
          <w:tcPr>
            <w:tcW w:w="1080" w:type="dxa"/>
          </w:tcPr>
          <w:p w14:paraId="67ACAFA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C6F1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154FE3FC" w14:textId="77777777">
        <w:tc>
          <w:tcPr>
            <w:tcW w:w="2160" w:type="dxa"/>
          </w:tcPr>
          <w:p w14:paraId="540834C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lastRenderedPageBreak/>
              <w:t>C</w:t>
            </w:r>
            <w:r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59DE160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7FFF2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16FC2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9D5769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D3408ED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40474629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Y</w:t>
            </w:r>
            <w:r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095B797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i</w:t>
            </w:r>
            <w:r>
              <w:rPr>
                <w:rFonts w:eastAsia="Malgun Gothic"/>
              </w:rPr>
              <w:t>gnore</w:t>
            </w:r>
          </w:p>
        </w:tc>
      </w:tr>
      <w:tr w:rsidR="006944F3" w14:paraId="6D5BD54A" w14:textId="77777777">
        <w:tc>
          <w:tcPr>
            <w:tcW w:w="2160" w:type="dxa"/>
          </w:tcPr>
          <w:p w14:paraId="34EA09E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118A7DB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06BCE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28A1D2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78D00D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66F1C2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5604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D3E580" w14:textId="77777777">
        <w:tc>
          <w:tcPr>
            <w:tcW w:w="2160" w:type="dxa"/>
          </w:tcPr>
          <w:p w14:paraId="771272F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19D23E89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5D3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80C00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152B7AA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CAB4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4B22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7A2E80B2" w14:textId="77777777">
        <w:tc>
          <w:tcPr>
            <w:tcW w:w="2160" w:type="dxa"/>
          </w:tcPr>
          <w:p w14:paraId="1D183D1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45EC49D0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4D87B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0EFC7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69F7302C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4AFFFFD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A07D97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FBD5EFF" w14:textId="77777777">
        <w:tc>
          <w:tcPr>
            <w:tcW w:w="2160" w:type="dxa"/>
          </w:tcPr>
          <w:p w14:paraId="650C1E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1CE8EC01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EB2A6B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1ED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42F7FF15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019E6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C276E40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6944F3" w14:paraId="3BF20FB9" w14:textId="77777777">
        <w:tc>
          <w:tcPr>
            <w:tcW w:w="2160" w:type="dxa"/>
          </w:tcPr>
          <w:p w14:paraId="2EF23CF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E1ACCB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52D612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F4DDA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24E70F6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6B8C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72CC79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6F4F299F" w14:textId="77777777">
        <w:tc>
          <w:tcPr>
            <w:tcW w:w="2160" w:type="dxa"/>
          </w:tcPr>
          <w:p w14:paraId="50520F9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772BDB9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894B06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40839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6504EA5B" w14:textId="0C49C1F7" w:rsidR="006944F3" w:rsidRDefault="00316911">
            <w:pPr>
              <w:pStyle w:val="TAL"/>
              <w:keepNext w:val="0"/>
              <w:keepLines w:val="0"/>
              <w:widowControl w:val="0"/>
            </w:pPr>
            <w:ins w:id="231" w:author="Author">
              <w:r>
                <w:rPr>
                  <w:lang w:eastAsia="ja-JP"/>
                </w:rPr>
                <w:t xml:space="preserve">This IE is ignored if the </w:t>
              </w:r>
              <w:r w:rsidRPr="00055EC5">
                <w:rPr>
                  <w:i/>
                  <w:iCs/>
                  <w:lang w:eastAsia="ja-JP"/>
                </w:rPr>
                <w:t>Further Extended UE Identity Index Value</w:t>
              </w:r>
              <w:r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089F8F3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C46B30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F0E1BD" w14:textId="77777777">
        <w:tc>
          <w:tcPr>
            <w:tcW w:w="2160" w:type="dxa"/>
          </w:tcPr>
          <w:p w14:paraId="4AFCB25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5B53B8D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E79B4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3DA87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9.3.1.286</w:t>
            </w:r>
          </w:p>
        </w:tc>
        <w:tc>
          <w:tcPr>
            <w:tcW w:w="1728" w:type="dxa"/>
          </w:tcPr>
          <w:p w14:paraId="0574F91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846D46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A60FDA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2DA3B179" w14:textId="77777777">
        <w:tc>
          <w:tcPr>
            <w:tcW w:w="2160" w:type="dxa"/>
          </w:tcPr>
          <w:p w14:paraId="7510EE3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58FBD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65371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3867B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9.3.1.289</w:t>
            </w:r>
          </w:p>
        </w:tc>
        <w:tc>
          <w:tcPr>
            <w:tcW w:w="1728" w:type="dxa"/>
          </w:tcPr>
          <w:p w14:paraId="00F0DA5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F4E7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6DF6D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6944F3" w14:paraId="7115B618" w14:textId="77777777">
        <w:tc>
          <w:tcPr>
            <w:tcW w:w="2160" w:type="dxa"/>
          </w:tcPr>
          <w:p w14:paraId="7BDC278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>NR Paging Long eDRX Information for RRC INACTIVE</w:t>
            </w:r>
          </w:p>
        </w:tc>
        <w:tc>
          <w:tcPr>
            <w:tcW w:w="1080" w:type="dxa"/>
          </w:tcPr>
          <w:p w14:paraId="47E5453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19CA9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228AD4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9.3.1.325</w:t>
            </w:r>
          </w:p>
        </w:tc>
        <w:tc>
          <w:tcPr>
            <w:tcW w:w="1728" w:type="dxa"/>
          </w:tcPr>
          <w:p w14:paraId="5D8D1D31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A5BF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6BC4E5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B1241AE" w14:textId="77777777">
        <w:trPr>
          <w:ins w:id="232" w:author="Author"/>
        </w:trPr>
        <w:tc>
          <w:tcPr>
            <w:tcW w:w="2160" w:type="dxa"/>
          </w:tcPr>
          <w:p w14:paraId="68F79EC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3" w:author="Author"/>
              </w:rPr>
            </w:pPr>
            <w:ins w:id="234" w:author="Author">
              <w:r>
                <w:t>LP-WUSPS Assistance Information</w:t>
              </w:r>
            </w:ins>
          </w:p>
        </w:tc>
        <w:tc>
          <w:tcPr>
            <w:tcW w:w="1080" w:type="dxa"/>
          </w:tcPr>
          <w:p w14:paraId="7E93B71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5" w:author="Author"/>
                <w:lang w:val="en-US" w:eastAsia="ja-JP"/>
              </w:rPr>
            </w:pPr>
            <w:ins w:id="236" w:author="Author">
              <w:r>
                <w:t>O</w:t>
              </w:r>
            </w:ins>
          </w:p>
        </w:tc>
        <w:tc>
          <w:tcPr>
            <w:tcW w:w="1080" w:type="dxa"/>
          </w:tcPr>
          <w:p w14:paraId="03E5174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7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B9B6D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8" w:author="Author"/>
                <w:lang w:val="en-US"/>
              </w:rPr>
            </w:pPr>
            <w:ins w:id="239" w:author="Author">
              <w:r>
                <w:t>9.3.1.aaa</w:t>
              </w:r>
            </w:ins>
          </w:p>
        </w:tc>
        <w:tc>
          <w:tcPr>
            <w:tcW w:w="1728" w:type="dxa"/>
          </w:tcPr>
          <w:p w14:paraId="1DA704C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40" w:author="Author"/>
              </w:rPr>
            </w:pPr>
          </w:p>
        </w:tc>
        <w:tc>
          <w:tcPr>
            <w:tcW w:w="1080" w:type="dxa"/>
          </w:tcPr>
          <w:p w14:paraId="2B6E4CF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41" w:author="Author"/>
                <w:lang w:val="en-US" w:eastAsia="ja-JP"/>
              </w:rPr>
            </w:pPr>
            <w:ins w:id="242" w:author="Author">
              <w:r>
                <w:t>YES</w:t>
              </w:r>
            </w:ins>
          </w:p>
        </w:tc>
        <w:tc>
          <w:tcPr>
            <w:tcW w:w="1080" w:type="dxa"/>
          </w:tcPr>
          <w:p w14:paraId="418C3677" w14:textId="1BE5582B" w:rsidR="006944F3" w:rsidRDefault="008C0C8D">
            <w:pPr>
              <w:pStyle w:val="TAC"/>
              <w:keepNext w:val="0"/>
              <w:keepLines w:val="0"/>
              <w:widowControl w:val="0"/>
              <w:rPr>
                <w:ins w:id="243" w:author="Author"/>
                <w:lang w:eastAsia="ja-JP"/>
              </w:rPr>
            </w:pPr>
            <w:ins w:id="244" w:author="Author">
              <w:r>
                <w:t>i</w:t>
              </w:r>
              <w:r w:rsidR="008F18A2">
                <w:t>gnore</w:t>
              </w:r>
            </w:ins>
          </w:p>
        </w:tc>
      </w:tr>
      <w:tr w:rsidR="008C0C8D" w14:paraId="1426EF7E" w14:textId="77777777" w:rsidTr="00522695">
        <w:trPr>
          <w:ins w:id="24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8335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46" w:author="Author"/>
              </w:rPr>
            </w:pPr>
            <w:ins w:id="247" w:author="Author">
              <w:r w:rsidRPr="00027CC4">
                <w:rPr>
                  <w:rFonts w:cs="Arial"/>
                  <w:lang w:val="en-US"/>
                </w:rPr>
                <w:t>Further Extended UE Identity Index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C37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48" w:author="Author"/>
              </w:rPr>
            </w:pPr>
            <w:ins w:id="249" w:author="Author">
              <w:r>
                <w:rPr>
                  <w:rFonts w:cs="Arial"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A28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0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1A4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1" w:author="Author"/>
              </w:rPr>
            </w:pPr>
            <w:ins w:id="252" w:author="Author">
              <w:r>
                <w:rPr>
                  <w:rFonts w:cs="Arial" w:hint="eastAsia"/>
                  <w:lang w:val="en-US"/>
                </w:rPr>
                <w:t>9</w:t>
              </w:r>
              <w:r>
                <w:rPr>
                  <w:rFonts w:cs="Arial"/>
                  <w:lang w:val="en-US"/>
                </w:rPr>
                <w:t>.3.1.</w:t>
              </w:r>
              <w:r>
                <w:rPr>
                  <w:rFonts w:cs="Arial" w:hint="eastAsia"/>
                  <w:lang w:val="en-US"/>
                </w:rPr>
                <w:t>bbb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ADD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3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48C" w14:textId="77777777" w:rsidR="008C0C8D" w:rsidRDefault="008C0C8D" w:rsidP="00522695">
            <w:pPr>
              <w:pStyle w:val="TAC"/>
              <w:keepNext w:val="0"/>
              <w:keepLines w:val="0"/>
              <w:widowControl w:val="0"/>
              <w:rPr>
                <w:ins w:id="254" w:author="Author"/>
              </w:rPr>
            </w:pPr>
            <w:ins w:id="255" w:author="Author">
              <w:r>
                <w:rPr>
                  <w:rFonts w:cs="Arial" w:hint="eastAsia"/>
                  <w:lang w:val="en-US"/>
                </w:rPr>
                <w:t>Y</w:t>
              </w:r>
              <w:r>
                <w:rPr>
                  <w:rFonts w:cs="Arial"/>
                  <w:lang w:val="en-US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148B" w14:textId="77777777" w:rsidR="008C0C8D" w:rsidRDefault="008C0C8D" w:rsidP="00522695">
            <w:pPr>
              <w:pStyle w:val="TAC"/>
              <w:keepNext w:val="0"/>
              <w:keepLines w:val="0"/>
              <w:widowControl w:val="0"/>
              <w:rPr>
                <w:ins w:id="256" w:author="Author"/>
              </w:rPr>
            </w:pPr>
            <w:ins w:id="257" w:author="Author">
              <w:r>
                <w:rPr>
                  <w:rFonts w:cs="Arial" w:hint="eastAsia"/>
                  <w:lang w:val="en-US"/>
                </w:rPr>
                <w:t>i</w:t>
              </w:r>
              <w:r>
                <w:rPr>
                  <w:rFonts w:cs="Arial"/>
                  <w:lang w:val="en-US"/>
                </w:rPr>
                <w:t>gnore</w:t>
              </w:r>
            </w:ins>
          </w:p>
        </w:tc>
      </w:tr>
    </w:tbl>
    <w:p w14:paraId="466E90DE" w14:textId="77777777" w:rsidR="006944F3" w:rsidRDefault="006944F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44F3" w14:paraId="2307984F" w14:textId="77777777">
        <w:tc>
          <w:tcPr>
            <w:tcW w:w="3686" w:type="dxa"/>
          </w:tcPr>
          <w:p w14:paraId="1AB87AA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452E22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944F3" w14:paraId="31EA61A6" w14:textId="77777777">
        <w:tc>
          <w:tcPr>
            <w:tcW w:w="3686" w:type="dxa"/>
          </w:tcPr>
          <w:p w14:paraId="756ACCE3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PagingCells</w:t>
            </w:r>
          </w:p>
        </w:tc>
        <w:tc>
          <w:tcPr>
            <w:tcW w:w="5670" w:type="dxa"/>
          </w:tcPr>
          <w:p w14:paraId="1D43178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6944F3" w14:paraId="53CC747D" w14:textId="77777777">
        <w:tc>
          <w:tcPr>
            <w:tcW w:w="3686" w:type="dxa"/>
          </w:tcPr>
          <w:p w14:paraId="07B0DB5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26DBA81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59DBC18" w14:textId="77777777" w:rsidR="006944F3" w:rsidRDefault="006944F3">
      <w:pPr>
        <w:pStyle w:val="FirstChange"/>
      </w:pPr>
    </w:p>
    <w:p w14:paraId="6F45D901" w14:textId="60B488A0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65021F5" w14:textId="77777777" w:rsidR="005E1A37" w:rsidRDefault="005E1A37" w:rsidP="005E1A37">
      <w:pPr>
        <w:pStyle w:val="Heading4"/>
        <w:keepNext w:val="0"/>
        <w:keepLines w:val="0"/>
        <w:widowControl w:val="0"/>
        <w:rPr>
          <w:rFonts w:eastAsia="Times New Roman"/>
        </w:rPr>
      </w:pPr>
      <w:bookmarkStart w:id="258" w:name="_Toc105174852"/>
      <w:bookmarkStart w:id="259" w:name="_Toc97904453"/>
      <w:bookmarkStart w:id="260" w:name="_Toc88654097"/>
      <w:bookmarkStart w:id="261" w:name="_Toc113825510"/>
      <w:bookmarkStart w:id="262" w:name="_Toc98868567"/>
      <w:bookmarkStart w:id="263" w:name="_Toc74151624"/>
      <w:bookmarkStart w:id="264" w:name="_Toc192844141"/>
      <w:r>
        <w:t>9.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>
        <w:t>.</w:t>
      </w:r>
      <w:r>
        <w:rPr>
          <w:lang w:val="en-US"/>
        </w:rPr>
        <w:t>285</w:t>
      </w:r>
      <w:r>
        <w:tab/>
        <w:t>Extended UE Identity Index Value</w:t>
      </w:r>
      <w:bookmarkEnd w:id="258"/>
      <w:bookmarkEnd w:id="259"/>
      <w:bookmarkEnd w:id="260"/>
      <w:bookmarkEnd w:id="261"/>
      <w:bookmarkEnd w:id="262"/>
      <w:bookmarkEnd w:id="263"/>
      <w:bookmarkEnd w:id="264"/>
    </w:p>
    <w:p w14:paraId="0B338D3F" w14:textId="46F3DB4A" w:rsidR="005E1A37" w:rsidRDefault="005E1A37" w:rsidP="005E1A37">
      <w:pPr>
        <w:widowControl w:val="0"/>
        <w:rPr>
          <w:lang w:val="en-US"/>
        </w:rPr>
      </w:pPr>
      <w:r>
        <w:rPr>
          <w:lang w:val="en-US"/>
        </w:rPr>
        <w:t>This IE is used by the gNB-DU</w:t>
      </w:r>
      <w:r>
        <w:t xml:space="preserve"> to calculate the Paging Frame and Paging Occasion for eDRX</w:t>
      </w:r>
      <w:r>
        <w:rPr>
          <w:lang w:val="en-US"/>
        </w:rPr>
        <w:t>, and the UE_ID based subgroup ID</w:t>
      </w:r>
      <w:ins w:id="265" w:author="Author">
        <w:r w:rsidR="00CC1E83">
          <w:rPr>
            <w:lang w:val="en-US"/>
          </w:rPr>
          <w:t xml:space="preserve"> </w:t>
        </w:r>
        <w:r w:rsidR="00CC1E83">
          <w:t>for PEI</w:t>
        </w:r>
      </w:ins>
      <w:r>
        <w:t xml:space="preserve"> as specified in TS 38.304 [</w:t>
      </w:r>
      <w:r>
        <w:rPr>
          <w:lang w:val="en-US"/>
        </w:rPr>
        <w:t>24</w:t>
      </w:r>
      <w:r>
        <w:t>]</w:t>
      </w:r>
      <w:r>
        <w:rPr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5E1A37" w14:paraId="1FAD611B" w14:textId="77777777" w:rsidTr="005E1A3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6A2D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1458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3F32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917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CEBA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1A37" w14:paraId="55C07A0B" w14:textId="77777777" w:rsidTr="005E1A3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10BD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  <w:lang w:eastAsia="ko-KR"/>
              </w:rPr>
            </w:pPr>
            <w:r>
              <w:rPr>
                <w:lang w:val="en-US"/>
              </w:rPr>
              <w:t xml:space="preserve">Extended </w:t>
            </w:r>
            <w:r>
              <w:t>UE Identity Index Value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0AE3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358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B861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t>BIT STRING (SIZE(1</w:t>
            </w:r>
            <w:r>
              <w:rPr>
                <w:lang w:val="en-US"/>
              </w:rPr>
              <w:t>6</w:t>
            </w:r>
            <w:r>
              <w:t>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5109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</w:tr>
    </w:tbl>
    <w:p w14:paraId="5416E58B" w14:textId="77777777" w:rsidR="005E1A37" w:rsidRDefault="005E1A37" w:rsidP="005E1A37">
      <w:pPr>
        <w:widowControl w:val="0"/>
        <w:rPr>
          <w:rFonts w:eastAsia="Times New Roman"/>
          <w:lang w:eastAsia="ko-KR"/>
        </w:rPr>
      </w:pPr>
    </w:p>
    <w:p w14:paraId="5819613F" w14:textId="77777777" w:rsidR="003B5D9D" w:rsidRDefault="003B5D9D" w:rsidP="003B5D9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A2F7F8" w14:textId="77777777" w:rsidR="006944F3" w:rsidRDefault="008F18A2">
      <w:pPr>
        <w:pStyle w:val="Heading4"/>
        <w:keepNext w:val="0"/>
        <w:keepLines w:val="0"/>
        <w:widowControl w:val="0"/>
        <w:rPr>
          <w:ins w:id="266" w:author="Author"/>
          <w:rFonts w:eastAsia="Batang"/>
        </w:rPr>
      </w:pPr>
      <w:ins w:id="267" w:author="Author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aaa</w:t>
        </w:r>
        <w:bookmarkStart w:id="268" w:name="_Toc73982229"/>
        <w:bookmarkStart w:id="269" w:name="_Toc45658802"/>
        <w:bookmarkStart w:id="270" w:name="_Toc36553331"/>
        <w:bookmarkStart w:id="271" w:name="_Toc36555058"/>
        <w:bookmarkStart w:id="272" w:name="_Toc20955268"/>
        <w:bookmarkStart w:id="273" w:name="_Toc81304813"/>
        <w:bookmarkStart w:id="274" w:name="_Toc45798502"/>
        <w:bookmarkStart w:id="275" w:name="_Toc45897891"/>
        <w:bookmarkStart w:id="276" w:name="_Toc29504301"/>
        <w:bookmarkStart w:id="277" w:name="_Toc64446359"/>
        <w:bookmarkStart w:id="278" w:name="_Toc45720622"/>
        <w:bookmarkStart w:id="279" w:name="_Toc45652370"/>
        <w:bookmarkStart w:id="280" w:name="_Toc29503717"/>
        <w:bookmarkStart w:id="281" w:name="_Toc51746095"/>
        <w:bookmarkStart w:id="282" w:name="_Toc29504885"/>
        <w:r>
          <w:rPr>
            <w:rFonts w:eastAsia="Batang"/>
          </w:rPr>
          <w:tab/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r>
          <w:t>LP-WUS</w:t>
        </w:r>
        <w:bookmarkStart w:id="283" w:name="_Toc99038948"/>
        <w:bookmarkStart w:id="284" w:name="_Toc99731211"/>
        <w:bookmarkStart w:id="285" w:name="_Toc106110414"/>
        <w:bookmarkStart w:id="286" w:name="_Toc105927874"/>
        <w:bookmarkStart w:id="287" w:name="_Toc105511342"/>
        <w:bookmarkStart w:id="288" w:name="_Toc113835851"/>
        <w:bookmarkStart w:id="289" w:name="_Toc120124699"/>
        <w:bookmarkStart w:id="290" w:name="_Toc170761510"/>
        <w:r>
          <w:t>PS</w:t>
        </w:r>
        <w:r>
          <w:rPr>
            <w:rFonts w:hint="eastAsia"/>
          </w:rPr>
          <w:t xml:space="preserve"> Assistance Information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ins>
    </w:p>
    <w:p w14:paraId="380FC1A2" w14:textId="77777777" w:rsidR="006944F3" w:rsidRDefault="008F18A2">
      <w:pPr>
        <w:widowControl w:val="0"/>
        <w:rPr>
          <w:ins w:id="291" w:author="Author"/>
        </w:rPr>
      </w:pPr>
      <w:ins w:id="292" w:author="Author">
        <w:r>
          <w:rPr>
            <w:rFonts w:hint="eastAsia"/>
          </w:rPr>
          <w:t xml:space="preserve">This IE provides the </w:t>
        </w:r>
        <w:r>
          <w:t xml:space="preserve">LP-WUS Paging Subgrouping </w:t>
        </w:r>
        <w:r>
          <w:rPr>
            <w:rFonts w:hint="eastAsia"/>
          </w:rPr>
          <w:t xml:space="preserve">information related to CN </w:t>
        </w:r>
        <w:r>
          <w:t>assigned</w:t>
        </w:r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944F3" w14:paraId="6594E325" w14:textId="77777777">
        <w:trPr>
          <w:ins w:id="293" w:author="Author"/>
        </w:trPr>
        <w:tc>
          <w:tcPr>
            <w:tcW w:w="1259" w:type="pct"/>
          </w:tcPr>
          <w:p w14:paraId="4F8423D7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4" w:author="Author"/>
                <w:rFonts w:cs="Arial"/>
                <w:lang w:eastAsia="ja-JP"/>
              </w:rPr>
            </w:pPr>
            <w:ins w:id="29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B5FCD9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6" w:author="Author"/>
                <w:rFonts w:cs="Arial"/>
                <w:lang w:eastAsia="ja-JP"/>
              </w:rPr>
            </w:pPr>
            <w:ins w:id="29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55EF59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8" w:author="Author"/>
                <w:rFonts w:cs="Arial"/>
                <w:lang w:eastAsia="ja-JP"/>
              </w:rPr>
            </w:pPr>
            <w:ins w:id="29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6FFA21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300" w:author="Author"/>
                <w:rFonts w:cs="Arial"/>
                <w:lang w:eastAsia="ja-JP"/>
              </w:rPr>
            </w:pPr>
            <w:ins w:id="30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7FAA4E5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302" w:author="Author"/>
                <w:rFonts w:cs="Arial"/>
                <w:lang w:eastAsia="ja-JP"/>
              </w:rPr>
            </w:pPr>
            <w:ins w:id="30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44F3" w14:paraId="1735FD20" w14:textId="77777777">
        <w:trPr>
          <w:ins w:id="304" w:author="Author"/>
        </w:trPr>
        <w:tc>
          <w:tcPr>
            <w:tcW w:w="1259" w:type="pct"/>
          </w:tcPr>
          <w:p w14:paraId="1BDAE95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5" w:author="Author"/>
                <w:rFonts w:cs="Arial"/>
                <w:lang w:val="en-US" w:eastAsia="ja-JP"/>
              </w:rPr>
            </w:pPr>
            <w:ins w:id="306" w:author="Author">
              <w:r>
                <w:rPr>
                  <w:rFonts w:cs="Arial"/>
                  <w:lang w:eastAsia="ja-JP"/>
                </w:rPr>
                <w:t xml:space="preserve">LP-WUS </w:t>
              </w:r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3835B15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7" w:author="Author"/>
                <w:rFonts w:cs="Arial"/>
                <w:lang w:eastAsia="ja-JP"/>
              </w:rPr>
            </w:pPr>
            <w:ins w:id="30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EE0A2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309" w:author="Author"/>
                <w:i/>
                <w:lang w:eastAsia="ja-JP"/>
              </w:rPr>
            </w:pPr>
          </w:p>
        </w:tc>
        <w:tc>
          <w:tcPr>
            <w:tcW w:w="963" w:type="pct"/>
          </w:tcPr>
          <w:p w14:paraId="0AC24C4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10" w:author="Author"/>
                <w:rFonts w:cs="Arial"/>
                <w:lang w:eastAsia="ja-JP"/>
              </w:rPr>
            </w:pPr>
            <w:ins w:id="311" w:author="Author">
              <w:r>
                <w:rPr>
                  <w:highlight w:val="yellow"/>
                </w:rPr>
                <w:t>[FFS]</w:t>
              </w:r>
              <w:r>
                <w:t xml:space="preserve"> INTEGER (0..31, …)</w:t>
              </w:r>
            </w:ins>
          </w:p>
        </w:tc>
        <w:tc>
          <w:tcPr>
            <w:tcW w:w="1481" w:type="pct"/>
          </w:tcPr>
          <w:p w14:paraId="5AF57FD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312" w:author="Author"/>
                <w:lang w:eastAsia="ja-JP"/>
              </w:rPr>
            </w:pPr>
          </w:p>
        </w:tc>
      </w:tr>
    </w:tbl>
    <w:p w14:paraId="0D3C79F0" w14:textId="77777777" w:rsidR="006944F3" w:rsidRDefault="006944F3">
      <w:pPr>
        <w:pStyle w:val="FirstChange"/>
      </w:pPr>
    </w:p>
    <w:p w14:paraId="4DCEB59F" w14:textId="77777777" w:rsidR="00873A14" w:rsidRDefault="00873A14" w:rsidP="00873A14">
      <w:pPr>
        <w:pStyle w:val="Heading4"/>
        <w:ind w:left="0" w:right="200" w:firstLine="0"/>
        <w:rPr>
          <w:ins w:id="313" w:author="Author"/>
          <w:lang w:val="fr-FR"/>
        </w:rPr>
      </w:pPr>
      <w:ins w:id="314" w:author="Author">
        <w:r>
          <w:rPr>
            <w:lang w:val="fr-FR"/>
          </w:rPr>
          <w:lastRenderedPageBreak/>
          <w:t>9.3.1.bbb</w:t>
        </w:r>
        <w:r>
          <w:rPr>
            <w:lang w:val="fr-FR"/>
          </w:rPr>
          <w:tab/>
        </w:r>
        <w:r w:rsidRPr="00086851">
          <w:rPr>
            <w:rFonts w:eastAsia="Malgun Gothic"/>
            <w:lang w:val="en-US"/>
          </w:rPr>
          <w:t xml:space="preserve">Further Extended </w:t>
        </w:r>
        <w:r w:rsidRPr="00086851">
          <w:rPr>
            <w:rFonts w:eastAsia="Malgun Gothic"/>
            <w:lang w:eastAsia="ko-KR"/>
          </w:rPr>
          <w:t>UE Identity Index Value</w:t>
        </w:r>
      </w:ins>
    </w:p>
    <w:p w14:paraId="0E1A6E3B" w14:textId="77777777" w:rsidR="00873A14" w:rsidRDefault="00873A14" w:rsidP="00873A14">
      <w:pPr>
        <w:rPr>
          <w:ins w:id="315" w:author="Author"/>
        </w:rPr>
      </w:pPr>
      <w:ins w:id="316" w:author="Author">
        <w:r>
          <w:rPr>
            <w:lang w:val="en-US"/>
          </w:rPr>
          <w:t>This IE is used by the</w:t>
        </w:r>
        <w:r>
          <w:rPr>
            <w:rFonts w:hint="eastAsia"/>
            <w:lang w:val="en-US"/>
          </w:rPr>
          <w:t xml:space="preserve"> gNB-DU</w:t>
        </w:r>
        <w:r>
          <w:rPr>
            <w:rFonts w:hint="eastAsia"/>
          </w:rPr>
          <w:t xml:space="preserve"> </w:t>
        </w:r>
        <w:r>
          <w:t>to calculate the Paging Frame and Paging Occasion for eDRX</w:t>
        </w:r>
        <w:r>
          <w:rPr>
            <w:lang w:val="en-US"/>
          </w:rPr>
          <w:t>, and the UE_ID based subgroup ID</w:t>
        </w:r>
        <w:r>
          <w:t xml:space="preserve"> for PEI and LP-WUS as specified in </w:t>
        </w:r>
        <w:r>
          <w:rPr>
            <w:rFonts w:hint="eastAsia"/>
          </w:rPr>
          <w:t>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 w:rsidRPr="007556A2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73A14" w14:paraId="4CDF3483" w14:textId="77777777" w:rsidTr="00522695">
        <w:trPr>
          <w:ins w:id="31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7C44" w14:textId="77777777" w:rsidR="00873A14" w:rsidRDefault="00873A14" w:rsidP="00522695">
            <w:pPr>
              <w:pStyle w:val="TAH"/>
              <w:rPr>
                <w:ins w:id="318" w:author="Author"/>
                <w:lang w:eastAsia="ja-JP"/>
              </w:rPr>
            </w:pPr>
            <w:ins w:id="319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0456" w14:textId="77777777" w:rsidR="00873A14" w:rsidRDefault="00873A14" w:rsidP="00522695">
            <w:pPr>
              <w:pStyle w:val="TAH"/>
              <w:rPr>
                <w:ins w:id="320" w:author="Author"/>
                <w:lang w:eastAsia="ja-JP"/>
              </w:rPr>
            </w:pPr>
            <w:ins w:id="321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399" w14:textId="77777777" w:rsidR="00873A14" w:rsidRDefault="00873A14" w:rsidP="00522695">
            <w:pPr>
              <w:pStyle w:val="TAH"/>
              <w:rPr>
                <w:ins w:id="322" w:author="Author"/>
                <w:lang w:eastAsia="ja-JP"/>
              </w:rPr>
            </w:pPr>
            <w:ins w:id="323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5B95" w14:textId="77777777" w:rsidR="00873A14" w:rsidRDefault="00873A14" w:rsidP="00522695">
            <w:pPr>
              <w:pStyle w:val="TAH"/>
              <w:rPr>
                <w:ins w:id="324" w:author="Author"/>
                <w:lang w:eastAsia="ja-JP"/>
              </w:rPr>
            </w:pPr>
            <w:ins w:id="325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230B" w14:textId="77777777" w:rsidR="00873A14" w:rsidRDefault="00873A14" w:rsidP="00522695">
            <w:pPr>
              <w:pStyle w:val="TAH"/>
              <w:rPr>
                <w:ins w:id="326" w:author="Author"/>
                <w:lang w:eastAsia="ja-JP"/>
              </w:rPr>
            </w:pPr>
            <w:ins w:id="327" w:author="Author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73A14" w14:paraId="27D7FE5C" w14:textId="77777777" w:rsidTr="00522695">
        <w:trPr>
          <w:ins w:id="328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656D" w14:textId="77777777" w:rsidR="00873A14" w:rsidRDefault="00873A14" w:rsidP="00522695">
            <w:pPr>
              <w:pStyle w:val="TAL"/>
              <w:rPr>
                <w:ins w:id="329" w:author="Author"/>
                <w:lang w:eastAsia="ja-JP"/>
              </w:rPr>
            </w:pPr>
            <w:ins w:id="330" w:author="Author">
              <w:r w:rsidRPr="00086851">
                <w:rPr>
                  <w:rFonts w:eastAsia="Calibri" w:cs="Arial"/>
                  <w:kern w:val="2"/>
                  <w:szCs w:val="22"/>
                  <w:lang w:val="en-US"/>
                  <w14:ligatures w14:val="standardContextual"/>
                </w:rPr>
                <w:t xml:space="preserve">Further Extended </w:t>
              </w:r>
              <w:r w:rsidRPr="00086851">
                <w:rPr>
                  <w:rFonts w:eastAsia="Calibri" w:cs="Arial"/>
                  <w:kern w:val="2"/>
                  <w:szCs w:val="22"/>
                  <w14:ligatures w14:val="standardContextual"/>
                </w:rPr>
                <w:t>UE Identity Index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C64A" w14:textId="77777777" w:rsidR="00873A14" w:rsidRDefault="00873A14" w:rsidP="00522695">
            <w:pPr>
              <w:pStyle w:val="TAL"/>
              <w:rPr>
                <w:ins w:id="331" w:author="Author"/>
                <w:lang w:eastAsia="ja-JP"/>
              </w:rPr>
            </w:pPr>
            <w:ins w:id="33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C77F" w14:textId="77777777" w:rsidR="00873A14" w:rsidRDefault="00873A14" w:rsidP="00522695">
            <w:pPr>
              <w:pStyle w:val="TAL"/>
              <w:rPr>
                <w:ins w:id="333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18F8" w14:textId="77777777" w:rsidR="00873A14" w:rsidRDefault="00873A14" w:rsidP="00522695">
            <w:pPr>
              <w:pStyle w:val="TAL"/>
              <w:rPr>
                <w:ins w:id="334" w:author="Author"/>
                <w:lang w:eastAsia="ja-JP"/>
              </w:rPr>
            </w:pPr>
            <w:ins w:id="335" w:author="Author">
              <w:r w:rsidRPr="00B91354">
                <w:t>BIT STRING (SIZE(</w:t>
              </w:r>
              <w:r>
                <w:t>20</w:t>
              </w:r>
              <w:r w:rsidRPr="00B91354">
                <w:t>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706" w14:textId="77777777" w:rsidR="00873A14" w:rsidRDefault="00873A14" w:rsidP="00522695">
            <w:pPr>
              <w:pStyle w:val="TAL"/>
              <w:rPr>
                <w:ins w:id="336" w:author="Author"/>
                <w:lang w:eastAsia="ja-JP"/>
              </w:rPr>
            </w:pPr>
            <w:ins w:id="337" w:author="Author">
              <w:r w:rsidRPr="00086851">
                <w:rPr>
                  <w:rFonts w:eastAsia="Calibri" w:cs="Arial"/>
                  <w:kern w:val="2"/>
                  <w:szCs w:val="22"/>
                  <w14:ligatures w14:val="standardContextual"/>
                </w:rPr>
                <w:t>Encoded as 5G-S-TMSI mod 1048576.</w:t>
              </w:r>
            </w:ins>
          </w:p>
        </w:tc>
      </w:tr>
    </w:tbl>
    <w:p w14:paraId="641EA056" w14:textId="77777777" w:rsidR="006944F3" w:rsidRDefault="006944F3">
      <w:pPr>
        <w:pStyle w:val="FirstChange"/>
      </w:pPr>
    </w:p>
    <w:p w14:paraId="05F9ED45" w14:textId="77777777" w:rsidR="006944F3" w:rsidRDefault="006944F3">
      <w:pPr>
        <w:pStyle w:val="Heading3"/>
        <w:sectPr w:rsidR="006944F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10245D" w14:textId="77777777" w:rsidR="006944F3" w:rsidRDefault="008F18A2">
      <w:pPr>
        <w:pStyle w:val="Heading3"/>
      </w:pPr>
      <w:bookmarkStart w:id="338" w:name="_Toc74154851"/>
      <w:bookmarkStart w:id="339" w:name="_Toc45832585"/>
      <w:bookmarkStart w:id="340" w:name="_Toc81383595"/>
      <w:bookmarkStart w:id="341" w:name="_Toc88658229"/>
      <w:bookmarkStart w:id="342" w:name="_Toc97911141"/>
      <w:bookmarkStart w:id="343" w:name="_Toc51763907"/>
      <w:bookmarkStart w:id="344" w:name="_Toc99038965"/>
      <w:bookmarkStart w:id="345" w:name="_Toc99731228"/>
      <w:bookmarkStart w:id="346" w:name="_Toc105511363"/>
      <w:bookmarkStart w:id="347" w:name="_Toc105927895"/>
      <w:bookmarkStart w:id="348" w:name="_Toc20956002"/>
      <w:bookmarkStart w:id="349" w:name="_Toc29893128"/>
      <w:bookmarkStart w:id="350" w:name="_Toc36557065"/>
      <w:bookmarkStart w:id="351" w:name="_Toc66289738"/>
      <w:bookmarkStart w:id="352" w:name="_Toc64449079"/>
      <w:bookmarkStart w:id="353" w:name="_Toc106110435"/>
      <w:bookmarkStart w:id="354" w:name="_Toc113835877"/>
      <w:bookmarkStart w:id="355" w:name="_Toc120124733"/>
      <w:bookmarkStart w:id="356" w:name="_Toc170761605"/>
      <w:r>
        <w:lastRenderedPageBreak/>
        <w:t>9.4.4</w:t>
      </w:r>
      <w:r>
        <w:tab/>
        <w:t>PDU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664FFBB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579A0C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1AF78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97813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3645D0A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62B28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676AF6" w14:textId="77777777" w:rsidR="006944F3" w:rsidRDefault="006944F3">
      <w:pPr>
        <w:pStyle w:val="PL"/>
      </w:pPr>
    </w:p>
    <w:p w14:paraId="327F469F" w14:textId="77777777" w:rsidR="006944F3" w:rsidRDefault="006944F3">
      <w:pPr>
        <w:pStyle w:val="PL"/>
      </w:pPr>
    </w:p>
    <w:p w14:paraId="57C500E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C162A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SRSPreconfiguration-List,</w:t>
      </w:r>
    </w:p>
    <w:p w14:paraId="04F2A9B7" w14:textId="77777777" w:rsidR="006944F3" w:rsidRDefault="008F18A2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C658D6C" w14:textId="77777777" w:rsidR="006944F3" w:rsidRDefault="008F18A2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EEF4E11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0D928FF6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AA9832B" w14:textId="77777777" w:rsidR="006944F3" w:rsidRDefault="008F18A2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419E84D" w14:textId="77777777" w:rsidR="006944F3" w:rsidRDefault="008F18A2">
      <w:pPr>
        <w:pStyle w:val="PL"/>
        <w:rPr>
          <w:ins w:id="357" w:author="Author"/>
          <w:snapToGrid w:val="0"/>
        </w:rPr>
      </w:pPr>
      <w:r>
        <w:rPr>
          <w:snapToGrid w:val="0"/>
        </w:rPr>
        <w:tab/>
        <w:t>LTMResetInformation</w:t>
      </w:r>
      <w:ins w:id="358" w:author="Author">
        <w:r>
          <w:rPr>
            <w:snapToGrid w:val="0"/>
            <w:lang w:val="fr-FR"/>
          </w:rPr>
          <w:t>,</w:t>
        </w:r>
      </w:ins>
    </w:p>
    <w:p w14:paraId="0FB57CD4" w14:textId="77777777" w:rsidR="00DB1BF2" w:rsidRDefault="008F18A2" w:rsidP="00DB1BF2">
      <w:pPr>
        <w:pStyle w:val="PL"/>
        <w:rPr>
          <w:ins w:id="359" w:author="Author"/>
          <w:snapToGrid w:val="0"/>
        </w:rPr>
      </w:pPr>
      <w:ins w:id="360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 w:rsidR="00DB1BF2">
          <w:rPr>
            <w:snapToGrid w:val="0"/>
          </w:rPr>
          <w:t>,</w:t>
        </w:r>
      </w:ins>
    </w:p>
    <w:p w14:paraId="50F1D073" w14:textId="40828504" w:rsidR="006944F3" w:rsidRDefault="00DB1BF2" w:rsidP="00DB1BF2">
      <w:pPr>
        <w:pStyle w:val="PL"/>
        <w:rPr>
          <w:snapToGrid w:val="0"/>
          <w:lang w:val="fr-FR"/>
        </w:rPr>
      </w:pPr>
      <w:ins w:id="361" w:author="Author">
        <w:r>
          <w:rPr>
            <w:snapToGrid w:val="0"/>
          </w:rPr>
          <w:tab/>
          <w:t>FurtherExtendedUEIdentityIndexValue</w:t>
        </w:r>
      </w:ins>
    </w:p>
    <w:p w14:paraId="67D6BCFE" w14:textId="77777777" w:rsidR="006944F3" w:rsidRDefault="006944F3">
      <w:pPr>
        <w:pStyle w:val="PL"/>
        <w:rPr>
          <w:rFonts w:cs="Courier New"/>
          <w:lang w:val="fr-FR"/>
        </w:rPr>
      </w:pPr>
    </w:p>
    <w:p w14:paraId="341D47B9" w14:textId="77777777" w:rsidR="006944F3" w:rsidRDefault="006944F3">
      <w:pPr>
        <w:pStyle w:val="PL"/>
        <w:rPr>
          <w:snapToGrid w:val="0"/>
          <w:lang w:val="fr-FR"/>
        </w:rPr>
      </w:pPr>
    </w:p>
    <w:p w14:paraId="625549D0" w14:textId="77777777" w:rsidR="006944F3" w:rsidRDefault="006944F3">
      <w:pPr>
        <w:pStyle w:val="PL"/>
        <w:rPr>
          <w:snapToGrid w:val="0"/>
          <w:lang w:val="fr-FR"/>
        </w:rPr>
      </w:pPr>
    </w:p>
    <w:p w14:paraId="7CFDA6F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29FA91D1" w14:textId="77777777" w:rsidR="006944F3" w:rsidRDefault="006944F3">
      <w:pPr>
        <w:pStyle w:val="PL"/>
        <w:rPr>
          <w:snapToGrid w:val="0"/>
        </w:rPr>
      </w:pPr>
    </w:p>
    <w:p w14:paraId="0CB8DB2A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2ABCA4BD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2208AF45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42389DEB" w14:textId="77777777" w:rsidR="006944F3" w:rsidRDefault="006944F3">
      <w:pPr>
        <w:pStyle w:val="FirstChange"/>
        <w:rPr>
          <w:lang w:val="fr-FR"/>
        </w:rPr>
      </w:pPr>
    </w:p>
    <w:p w14:paraId="110F0E8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ACEF7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4A6B785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17F40F0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8F1313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7FA1B98" w14:textId="442732B6" w:rsidR="006944F3" w:rsidRDefault="008F18A2">
      <w:pPr>
        <w:pStyle w:val="PL"/>
        <w:rPr>
          <w:ins w:id="362" w:author="Author"/>
          <w:snapToGrid w:val="0"/>
        </w:rPr>
      </w:pPr>
      <w:ins w:id="363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>,</w:t>
        </w:r>
      </w:ins>
    </w:p>
    <w:p w14:paraId="2ED14516" w14:textId="12AB9C59" w:rsidR="00C841E1" w:rsidRDefault="00C841E1">
      <w:pPr>
        <w:pStyle w:val="PL"/>
        <w:rPr>
          <w:snapToGrid w:val="0"/>
        </w:rPr>
      </w:pPr>
      <w:ins w:id="364" w:author="Author">
        <w:r>
          <w:rPr>
            <w:snapToGrid w:val="0"/>
          </w:rPr>
          <w:tab/>
          <w:t>id-FurtherExtendedUEIdentityIndexValue,</w:t>
        </w:r>
      </w:ins>
    </w:p>
    <w:p w14:paraId="41015F6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maxCellingNBDU,</w:t>
      </w:r>
    </w:p>
    <w:p w14:paraId="6CB69DD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maxnoofCandidateSpCells,</w:t>
      </w:r>
    </w:p>
    <w:p w14:paraId="34D1C7E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maxnoofDRBs,</w:t>
      </w:r>
    </w:p>
    <w:p w14:paraId="6EEF96F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maxnoofIndividualF1ConnectionsToReset,</w:t>
      </w:r>
    </w:p>
    <w:p w14:paraId="787EEFE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r>
        <w:t>maxnoofPotentialSpCells,</w:t>
      </w:r>
    </w:p>
    <w:p w14:paraId="38C61B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maxnoofSCells,</w:t>
      </w:r>
    </w:p>
    <w:p w14:paraId="23219771" w14:textId="77777777" w:rsidR="006944F3" w:rsidRDefault="006944F3">
      <w:pPr>
        <w:pStyle w:val="PL"/>
      </w:pPr>
    </w:p>
    <w:p w14:paraId="5ABB95BA" w14:textId="77777777" w:rsidR="006944F3" w:rsidRDefault="006944F3">
      <w:pPr>
        <w:pStyle w:val="PL"/>
        <w:rPr>
          <w:snapToGrid w:val="0"/>
        </w:rPr>
      </w:pPr>
    </w:p>
    <w:p w14:paraId="696BEBF1" w14:textId="77777777" w:rsidR="006944F3" w:rsidRDefault="006944F3">
      <w:pPr>
        <w:pStyle w:val="PL"/>
        <w:rPr>
          <w:snapToGrid w:val="0"/>
        </w:rPr>
      </w:pPr>
    </w:p>
    <w:p w14:paraId="6C47618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7658BC" w14:textId="77777777" w:rsidR="006944F3" w:rsidRDefault="006944F3">
      <w:pPr>
        <w:pStyle w:val="PL"/>
      </w:pPr>
    </w:p>
    <w:p w14:paraId="1C36D72D" w14:textId="77777777" w:rsidR="006944F3" w:rsidRDefault="008F18A2">
      <w:pPr>
        <w:pStyle w:val="PL"/>
      </w:pPr>
      <w:r>
        <w:lastRenderedPageBreak/>
        <w:t>-- **************************************************************</w:t>
      </w:r>
    </w:p>
    <w:p w14:paraId="7EE999A2" w14:textId="77777777" w:rsidR="006944F3" w:rsidRDefault="008F18A2">
      <w:pPr>
        <w:pStyle w:val="PL"/>
      </w:pPr>
      <w:r>
        <w:t>--</w:t>
      </w:r>
    </w:p>
    <w:p w14:paraId="62B7D635" w14:textId="77777777" w:rsidR="006944F3" w:rsidRDefault="008F18A2">
      <w:pPr>
        <w:pStyle w:val="PL"/>
        <w:outlineLvl w:val="3"/>
      </w:pPr>
      <w:r>
        <w:t>-- Paging PROCEDURE</w:t>
      </w:r>
    </w:p>
    <w:p w14:paraId="41A1A0EC" w14:textId="77777777" w:rsidR="006944F3" w:rsidRDefault="008F18A2">
      <w:pPr>
        <w:pStyle w:val="PL"/>
      </w:pPr>
      <w:r>
        <w:t>--</w:t>
      </w:r>
    </w:p>
    <w:p w14:paraId="70A74643" w14:textId="77777777" w:rsidR="006944F3" w:rsidRDefault="008F18A2">
      <w:pPr>
        <w:pStyle w:val="PL"/>
      </w:pPr>
      <w:r>
        <w:t>-- **************************************************************</w:t>
      </w:r>
    </w:p>
    <w:p w14:paraId="5C3F71F2" w14:textId="77777777" w:rsidR="006944F3" w:rsidRDefault="006944F3">
      <w:pPr>
        <w:pStyle w:val="PL"/>
      </w:pPr>
    </w:p>
    <w:p w14:paraId="090349A1" w14:textId="77777777" w:rsidR="006944F3" w:rsidRDefault="008F18A2">
      <w:pPr>
        <w:pStyle w:val="PL"/>
      </w:pPr>
      <w:r>
        <w:t>-- **************************************************************</w:t>
      </w:r>
    </w:p>
    <w:p w14:paraId="5E2C4A80" w14:textId="77777777" w:rsidR="006944F3" w:rsidRDefault="008F18A2">
      <w:pPr>
        <w:pStyle w:val="PL"/>
      </w:pPr>
      <w:r>
        <w:t>--</w:t>
      </w:r>
    </w:p>
    <w:p w14:paraId="6433065C" w14:textId="77777777" w:rsidR="006944F3" w:rsidRDefault="008F18A2">
      <w:pPr>
        <w:pStyle w:val="PL"/>
        <w:outlineLvl w:val="4"/>
      </w:pPr>
      <w:r>
        <w:t>-- Paging</w:t>
      </w:r>
    </w:p>
    <w:p w14:paraId="1487ECEA" w14:textId="77777777" w:rsidR="006944F3" w:rsidRDefault="008F18A2">
      <w:pPr>
        <w:pStyle w:val="PL"/>
      </w:pPr>
      <w:r>
        <w:t>--</w:t>
      </w:r>
    </w:p>
    <w:p w14:paraId="3D98794A" w14:textId="77777777" w:rsidR="006944F3" w:rsidRDefault="008F18A2">
      <w:pPr>
        <w:pStyle w:val="PL"/>
      </w:pPr>
      <w:r>
        <w:t>-- **************************************************************</w:t>
      </w:r>
    </w:p>
    <w:p w14:paraId="1D71F323" w14:textId="77777777" w:rsidR="006944F3" w:rsidRDefault="006944F3">
      <w:pPr>
        <w:pStyle w:val="PL"/>
      </w:pPr>
    </w:p>
    <w:p w14:paraId="378944BB" w14:textId="77777777" w:rsidR="006944F3" w:rsidRDefault="008F18A2">
      <w:pPr>
        <w:pStyle w:val="PL"/>
      </w:pPr>
      <w:r>
        <w:t>Paging ::= SEQUENCE {</w:t>
      </w:r>
    </w:p>
    <w:p w14:paraId="281E8A8F" w14:textId="77777777" w:rsidR="006944F3" w:rsidRDefault="008F18A2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36B65482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BD4E0C9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>}</w:t>
      </w:r>
    </w:p>
    <w:p w14:paraId="00C04588" w14:textId="77777777" w:rsidR="006944F3" w:rsidRDefault="006944F3">
      <w:pPr>
        <w:pStyle w:val="PL"/>
        <w:rPr>
          <w:lang w:val="fr-FR"/>
        </w:rPr>
      </w:pPr>
    </w:p>
    <w:p w14:paraId="6B3822F5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63A205D1" w14:textId="77777777" w:rsidR="006944F3" w:rsidRDefault="008F18A2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59C60F32" w14:textId="77777777" w:rsidR="006944F3" w:rsidRDefault="008F18A2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E41DD10" w14:textId="77777777" w:rsidR="006944F3" w:rsidRDefault="008F18A2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CA77DE" w14:textId="77777777" w:rsidR="006944F3" w:rsidRDefault="008F18A2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655D4E" w14:textId="77777777" w:rsidR="006944F3" w:rsidRDefault="008F18A2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CB97B7C" w14:textId="77777777" w:rsidR="006944F3" w:rsidRDefault="008F18A2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C33185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4F7D42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84FA76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79895529" w14:textId="77777777" w:rsidR="006944F3" w:rsidRDefault="008F18A2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2494ECFF" w14:textId="77777777" w:rsidR="006944F3" w:rsidRDefault="008F18A2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54CA15" w14:textId="77777777" w:rsidR="006944F3" w:rsidRDefault="008F18A2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4FD93A21" w14:textId="77777777" w:rsidR="006944F3" w:rsidRDefault="008F18A2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B97EE29" w14:textId="77777777" w:rsidR="006944F3" w:rsidRDefault="008F18A2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E9891E1" w14:textId="77777777" w:rsidR="006944F3" w:rsidRDefault="008F18A2">
      <w:pPr>
        <w:pStyle w:val="PL"/>
      </w:pPr>
      <w:r>
        <w:rPr>
          <w:rFonts w:hint="eastAsia"/>
        </w:rPr>
        <w:tab/>
      </w:r>
      <w:r>
        <w:t>{ ID id-</w:t>
      </w:r>
      <w:r>
        <w:rPr>
          <w:snapToGrid w:val="0"/>
        </w:rPr>
        <w:t>HashedUEIdentityIndexValue</w:t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r>
        <w:rPr>
          <w:snapToGrid w:val="0"/>
        </w:rPr>
        <w:t>HashedUEIdentityIndexValue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optional}|</w:t>
      </w:r>
    </w:p>
    <w:p w14:paraId="6E214FA9" w14:textId="77777777" w:rsidR="006944F3" w:rsidRDefault="008F18A2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EF9E808" w14:textId="77777777" w:rsidR="006944F3" w:rsidRDefault="008F18A2">
      <w:pPr>
        <w:pStyle w:val="PL"/>
        <w:rPr>
          <w:ins w:id="365" w:author="Author"/>
        </w:rPr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366" w:author="Author">
        <w:r>
          <w:t>|</w:t>
        </w:r>
      </w:ins>
    </w:p>
    <w:p w14:paraId="20EC0C5D" w14:textId="77777777" w:rsidR="007614AC" w:rsidRDefault="008F18A2" w:rsidP="007614AC">
      <w:pPr>
        <w:pStyle w:val="PL"/>
        <w:rPr>
          <w:ins w:id="367" w:author="Author"/>
        </w:rPr>
      </w:pPr>
      <w:ins w:id="368" w:author="Author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PRESENCE optional</w:t>
        </w:r>
        <w:r>
          <w:tab/>
          <w:t>}</w:t>
        </w:r>
        <w:r w:rsidR="007614AC">
          <w:t>|</w:t>
        </w:r>
      </w:ins>
    </w:p>
    <w:p w14:paraId="24472219" w14:textId="1AA3070E" w:rsidR="006944F3" w:rsidRDefault="007614AC" w:rsidP="007614AC">
      <w:pPr>
        <w:pStyle w:val="PL"/>
      </w:pPr>
      <w:ins w:id="369" w:author="Author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FurtherExtendedUEIdentityIndexValue</w:t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FurtherExtendedUEIdentityIndexValue</w:t>
        </w:r>
        <w:r>
          <w:tab/>
        </w:r>
        <w:r>
          <w:tab/>
          <w:t>PRESENCE optional</w:t>
        </w:r>
        <w:r>
          <w:tab/>
          <w:t>}</w:t>
        </w:r>
      </w:ins>
      <w:r w:rsidR="008F18A2">
        <w:t>,</w:t>
      </w:r>
    </w:p>
    <w:p w14:paraId="57F3CC7B" w14:textId="77777777" w:rsidR="006944F3" w:rsidRDefault="008F18A2">
      <w:pPr>
        <w:pStyle w:val="PL"/>
      </w:pPr>
      <w:r>
        <w:tab/>
        <w:t>...</w:t>
      </w:r>
    </w:p>
    <w:p w14:paraId="3EF87BC0" w14:textId="77777777" w:rsidR="006944F3" w:rsidRDefault="008F18A2">
      <w:pPr>
        <w:pStyle w:val="PL"/>
      </w:pPr>
      <w:r>
        <w:t>}</w:t>
      </w:r>
    </w:p>
    <w:p w14:paraId="5DB05242" w14:textId="77777777" w:rsidR="006944F3" w:rsidRDefault="006944F3">
      <w:pPr>
        <w:pStyle w:val="PL"/>
      </w:pPr>
    </w:p>
    <w:p w14:paraId="5050A231" w14:textId="77777777" w:rsidR="006944F3" w:rsidRDefault="006944F3">
      <w:pPr>
        <w:pStyle w:val="PL"/>
        <w:rPr>
          <w:snapToGrid w:val="0"/>
        </w:rPr>
      </w:pPr>
    </w:p>
    <w:p w14:paraId="406B0113" w14:textId="77777777" w:rsidR="006944F3" w:rsidRDefault="006944F3">
      <w:pPr>
        <w:pStyle w:val="PL"/>
        <w:rPr>
          <w:snapToGrid w:val="0"/>
        </w:rPr>
      </w:pPr>
    </w:p>
    <w:p w14:paraId="6415167C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0C720F" w14:textId="77777777" w:rsidR="006944F3" w:rsidRDefault="008F18A2">
      <w:pPr>
        <w:pStyle w:val="Heading3"/>
      </w:pPr>
      <w:bookmarkStart w:id="370" w:name="_Toc36557066"/>
      <w:bookmarkStart w:id="371" w:name="_Toc45832586"/>
      <w:bookmarkStart w:id="372" w:name="_Toc51763908"/>
      <w:bookmarkStart w:id="373" w:name="_Toc64449080"/>
      <w:bookmarkStart w:id="374" w:name="_Toc29893129"/>
      <w:bookmarkStart w:id="375" w:name="_Toc20956003"/>
      <w:bookmarkStart w:id="376" w:name="_Toc88658230"/>
      <w:bookmarkStart w:id="377" w:name="_Toc74154852"/>
      <w:bookmarkStart w:id="378" w:name="_Toc99731229"/>
      <w:bookmarkStart w:id="379" w:name="_Toc105511364"/>
      <w:bookmarkStart w:id="380" w:name="_Toc81383596"/>
      <w:bookmarkStart w:id="381" w:name="_Toc99038966"/>
      <w:bookmarkStart w:id="382" w:name="_Toc105927896"/>
      <w:bookmarkStart w:id="383" w:name="_Toc97911142"/>
      <w:bookmarkStart w:id="384" w:name="_Toc106110436"/>
      <w:bookmarkStart w:id="385" w:name="_Toc113835878"/>
      <w:bookmarkStart w:id="386" w:name="_Toc66289739"/>
      <w:bookmarkStart w:id="387" w:name="_Toc120124734"/>
      <w:bookmarkStart w:id="388" w:name="_Toc170761606"/>
      <w:r>
        <w:t>9.4.5</w:t>
      </w:r>
      <w:r>
        <w:tab/>
        <w:t>Information Element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3080693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512C8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275206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82957B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9AD7FB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08E51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3048C4B9" w14:textId="77777777" w:rsidR="006944F3" w:rsidRDefault="006944F3">
      <w:pPr>
        <w:pStyle w:val="PL"/>
        <w:rPr>
          <w:snapToGrid w:val="0"/>
        </w:rPr>
      </w:pPr>
    </w:p>
    <w:p w14:paraId="72AFB73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A156451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1B66A7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4E1E43EC" w14:textId="77777777" w:rsidR="006944F3" w:rsidRDefault="006944F3">
      <w:pPr>
        <w:pStyle w:val="FirstChange"/>
        <w:jc w:val="left"/>
      </w:pPr>
    </w:p>
    <w:p w14:paraId="7A208A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D6F4D0F" w14:textId="77777777" w:rsidR="006944F3" w:rsidRDefault="008F18A2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41EC2791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</w:rPr>
        <w:t>id-TagIDPointer,</w:t>
      </w:r>
    </w:p>
    <w:p w14:paraId="1BB6CDD4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id-LocalOrigin,</w:t>
      </w:r>
    </w:p>
    <w:p w14:paraId="4F0303EC" w14:textId="77777777" w:rsidR="006944F3" w:rsidRDefault="008F18A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id-</w:t>
      </w:r>
      <w:r>
        <w:rPr>
          <w:rFonts w:cs="Courier New"/>
          <w:snapToGrid w:val="0"/>
        </w:rPr>
        <w:t>SRSPosPeriodicConfigHyperSFNIndex</w:t>
      </w:r>
      <w:r>
        <w:rPr>
          <w:rFonts w:cs="Courier New" w:hint="eastAsia"/>
          <w:snapToGrid w:val="0"/>
        </w:rPr>
        <w:t>,</w:t>
      </w:r>
    </w:p>
    <w:p w14:paraId="41BA60A2" w14:textId="77777777" w:rsidR="006944F3" w:rsidRDefault="008F18A2">
      <w:pPr>
        <w:pStyle w:val="PL"/>
        <w:rPr>
          <w:rFonts w:eastAsiaTheme="minorEastAsia"/>
          <w:snapToGrid w:val="0"/>
        </w:rPr>
      </w:pPr>
      <w:ins w:id="389" w:author="Author">
        <w:r>
          <w:rPr>
            <w:rFonts w:eastAsiaTheme="minorEastAsia"/>
            <w:snapToGrid w:val="0"/>
          </w:rPr>
          <w:tab/>
        </w:r>
        <w:r>
          <w:t>id-LPWUSSubgroupingSupportIndication,</w:t>
        </w:r>
      </w:ins>
    </w:p>
    <w:p w14:paraId="2619EFE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4C1574F1" w14:textId="77777777" w:rsidR="006944F3" w:rsidRDefault="008F18A2">
      <w:pPr>
        <w:pStyle w:val="PL"/>
      </w:pPr>
      <w:r>
        <w:tab/>
        <w:t>maxnoofErrors,</w:t>
      </w:r>
    </w:p>
    <w:p w14:paraId="6E341D56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605659A3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6BB9A38B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maxnoofDLUPTNLInformation,</w:t>
      </w:r>
    </w:p>
    <w:p w14:paraId="4BC409D3" w14:textId="77777777" w:rsidR="006944F3" w:rsidRDefault="008F18A2">
      <w:pPr>
        <w:pStyle w:val="FirstChange"/>
        <w:jc w:val="left"/>
        <w:rPr>
          <w:lang w:val="sv-SE"/>
        </w:rPr>
      </w:pPr>
      <w:r>
        <w:rPr>
          <w:lang w:val="sv-SE"/>
        </w:rPr>
        <w:tab/>
      </w:r>
    </w:p>
    <w:p w14:paraId="3AB9C71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4174BE5" w14:textId="77777777" w:rsidR="006944F3" w:rsidRDefault="008F18A2">
      <w:pPr>
        <w:pStyle w:val="PL"/>
      </w:pPr>
      <w:r>
        <w:t>CHOtrigger-IntraDU ::= ENUMERATED {</w:t>
      </w:r>
    </w:p>
    <w:p w14:paraId="0CC74CD0" w14:textId="77777777" w:rsidR="006944F3" w:rsidRDefault="008F18A2">
      <w:pPr>
        <w:pStyle w:val="PL"/>
      </w:pPr>
      <w:r>
        <w:tab/>
        <w:t>cho-initiation,</w:t>
      </w:r>
    </w:p>
    <w:p w14:paraId="54DA7904" w14:textId="77777777" w:rsidR="006944F3" w:rsidRDefault="008F18A2">
      <w:pPr>
        <w:pStyle w:val="PL"/>
      </w:pPr>
      <w:r>
        <w:tab/>
        <w:t>cho-replace,</w:t>
      </w:r>
    </w:p>
    <w:p w14:paraId="5C6163CC" w14:textId="77777777" w:rsidR="006944F3" w:rsidRDefault="008F18A2">
      <w:pPr>
        <w:pStyle w:val="PL"/>
      </w:pPr>
      <w:r>
        <w:tab/>
        <w:t>cho-cancel,</w:t>
      </w:r>
    </w:p>
    <w:p w14:paraId="1F3E5EAE" w14:textId="77777777" w:rsidR="006944F3" w:rsidRDefault="008F18A2">
      <w:pPr>
        <w:pStyle w:val="PL"/>
      </w:pPr>
      <w:r>
        <w:tab/>
        <w:t>...</w:t>
      </w:r>
    </w:p>
    <w:p w14:paraId="36C2FD52" w14:textId="77777777" w:rsidR="006944F3" w:rsidRDefault="008F18A2">
      <w:pPr>
        <w:pStyle w:val="PL"/>
      </w:pPr>
      <w:r>
        <w:t>}</w:t>
      </w:r>
    </w:p>
    <w:p w14:paraId="717D10E5" w14:textId="77777777" w:rsidR="006944F3" w:rsidRDefault="006944F3">
      <w:pPr>
        <w:pStyle w:val="PL"/>
      </w:pPr>
    </w:p>
    <w:p w14:paraId="65FE26C9" w14:textId="77777777" w:rsidR="006944F3" w:rsidRDefault="008F18A2">
      <w:pPr>
        <w:pStyle w:val="PL"/>
        <w:rPr>
          <w:ins w:id="390" w:author="Author"/>
        </w:rPr>
      </w:pPr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6222E820" w14:textId="77777777" w:rsidR="006944F3" w:rsidRDefault="006944F3">
      <w:pPr>
        <w:pStyle w:val="PL"/>
        <w:rPr>
          <w:ins w:id="391" w:author="Author"/>
        </w:rPr>
      </w:pPr>
    </w:p>
    <w:p w14:paraId="702FFE2C" w14:textId="77777777" w:rsidR="006944F3" w:rsidRDefault="008F18A2">
      <w:pPr>
        <w:pStyle w:val="PL"/>
        <w:rPr>
          <w:ins w:id="392" w:author="Author"/>
        </w:rPr>
      </w:pPr>
      <w:ins w:id="393" w:author="Author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  <w:r>
          <w:t>-LP-WUS ::= INTEGER (0..31, ...)</w:t>
        </w:r>
      </w:ins>
    </w:p>
    <w:p w14:paraId="7C36C30F" w14:textId="77777777" w:rsidR="006944F3" w:rsidRDefault="006944F3">
      <w:pPr>
        <w:pStyle w:val="PL"/>
      </w:pPr>
    </w:p>
    <w:p w14:paraId="5BE61800" w14:textId="77777777" w:rsidR="006944F3" w:rsidRDefault="006944F3">
      <w:pPr>
        <w:pStyle w:val="PL"/>
      </w:pPr>
    </w:p>
    <w:p w14:paraId="25339417" w14:textId="77777777" w:rsidR="006944F3" w:rsidRDefault="008F18A2">
      <w:pPr>
        <w:pStyle w:val="PL"/>
      </w:pPr>
      <w:r>
        <w:t>CNUEPagingIdentity ::= CHOICE {</w:t>
      </w:r>
    </w:p>
    <w:p w14:paraId="46C4F2E6" w14:textId="77777777" w:rsidR="006944F3" w:rsidRDefault="008F18A2">
      <w:pPr>
        <w:pStyle w:val="PL"/>
      </w:pPr>
      <w:r>
        <w:tab/>
        <w:t>fiveG-S-TMSI</w:t>
      </w:r>
      <w:r>
        <w:tab/>
      </w:r>
      <w:r>
        <w:tab/>
      </w:r>
      <w:r>
        <w:tab/>
        <w:t>BIT STRING (SIZE(48)),</w:t>
      </w:r>
    </w:p>
    <w:p w14:paraId="0CA73268" w14:textId="77777777" w:rsidR="006944F3" w:rsidRDefault="008F18A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rPr>
          <w:snapToGrid w:val="0"/>
        </w:rPr>
        <w:t>ProtocolIE-SingleContainer</w:t>
      </w:r>
      <w:r>
        <w:t xml:space="preserve"> { { CNUEPagingIdentity-ExtIEs } }</w:t>
      </w:r>
    </w:p>
    <w:p w14:paraId="054572E3" w14:textId="77777777" w:rsidR="006944F3" w:rsidRDefault="008F18A2">
      <w:pPr>
        <w:pStyle w:val="PL"/>
      </w:pPr>
      <w:r>
        <w:t>}</w:t>
      </w:r>
    </w:p>
    <w:p w14:paraId="54551D4B" w14:textId="77777777" w:rsidR="006944F3" w:rsidRDefault="006944F3">
      <w:pPr>
        <w:pStyle w:val="PL"/>
      </w:pPr>
    </w:p>
    <w:p w14:paraId="6051B43D" w14:textId="77777777" w:rsidR="006944F3" w:rsidRDefault="008F18A2">
      <w:pPr>
        <w:pStyle w:val="PL"/>
      </w:pPr>
      <w:r>
        <w:t xml:space="preserve">CNUEPagingIdentity-ExtIEs </w:t>
      </w:r>
      <w:r>
        <w:rPr>
          <w:snapToGrid w:val="0"/>
        </w:rPr>
        <w:t xml:space="preserve">F1AP-PROTOCOL-IES </w:t>
      </w:r>
      <w:r>
        <w:t>::= {</w:t>
      </w:r>
    </w:p>
    <w:p w14:paraId="397C7AE0" w14:textId="77777777" w:rsidR="006944F3" w:rsidRDefault="008F18A2">
      <w:pPr>
        <w:pStyle w:val="PL"/>
      </w:pPr>
      <w:r>
        <w:tab/>
        <w:t>...</w:t>
      </w:r>
    </w:p>
    <w:p w14:paraId="7782C0BC" w14:textId="77777777" w:rsidR="006944F3" w:rsidRDefault="008F18A2">
      <w:pPr>
        <w:pStyle w:val="PL"/>
      </w:pPr>
      <w:r>
        <w:t>}</w:t>
      </w:r>
    </w:p>
    <w:p w14:paraId="6E28D292" w14:textId="66904FA6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6955EF2" w14:textId="77777777" w:rsidR="004D770A" w:rsidRDefault="004D770A" w:rsidP="004D770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</w:rPr>
        <w:t>,</w:t>
      </w:r>
      <w:r w:rsidRPr="0054013E">
        <w:t xml:space="preserve"> </w:t>
      </w:r>
      <w:r>
        <w:t>bw</w:t>
      </w:r>
      <w:r>
        <w:rPr>
          <w:rFonts w:hint="eastAsia"/>
        </w:rPr>
        <w:t xml:space="preserve">15, </w:t>
      </w:r>
      <w:r>
        <w:t>bw</w:t>
      </w:r>
      <w:r>
        <w:rPr>
          <w:rFonts w:hint="eastAsia"/>
        </w:rPr>
        <w:t xml:space="preserve">25, </w:t>
      </w:r>
      <w:r>
        <w:t>bw</w:t>
      </w:r>
      <w:r>
        <w:rPr>
          <w:rFonts w:hint="eastAsia"/>
        </w:rPr>
        <w:t>30, bw60,</w:t>
      </w:r>
      <w:r w:rsidRPr="0054013E">
        <w:t xml:space="preserve"> </w:t>
      </w:r>
      <w:r>
        <w:t>bw</w:t>
      </w:r>
      <w:r>
        <w:rPr>
          <w:rFonts w:hint="eastAsia"/>
        </w:rPr>
        <w:t xml:space="preserve">35, </w:t>
      </w:r>
      <w:r>
        <w:t>bw</w:t>
      </w:r>
      <w:r>
        <w:rPr>
          <w:rFonts w:hint="eastAsia"/>
        </w:rPr>
        <w:t>45,</w:t>
      </w:r>
      <w:r w:rsidRPr="0054013E">
        <w:t xml:space="preserve"> </w:t>
      </w:r>
      <w:r>
        <w:t>bw</w:t>
      </w:r>
      <w:r>
        <w:rPr>
          <w:rFonts w:hint="eastAsia"/>
        </w:rPr>
        <w:t xml:space="preserve">70, </w:t>
      </w:r>
      <w:r>
        <w:t>bw</w:t>
      </w:r>
      <w:r>
        <w:rPr>
          <w:rFonts w:hint="eastAsia"/>
        </w:rPr>
        <w:t>90</w:t>
      </w:r>
      <w:r>
        <w:t>}</w:t>
      </w:r>
    </w:p>
    <w:p w14:paraId="2B682316" w14:textId="77777777" w:rsidR="004D770A" w:rsidRDefault="004D770A" w:rsidP="004D770A">
      <w:pPr>
        <w:pStyle w:val="PL"/>
      </w:pPr>
    </w:p>
    <w:p w14:paraId="5516CD2C" w14:textId="77777777" w:rsidR="004D770A" w:rsidRDefault="004D770A" w:rsidP="004D770A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60CF7C6D" w14:textId="77777777" w:rsidR="00ED64EC" w:rsidRDefault="00ED64EC" w:rsidP="008908ED">
      <w:pPr>
        <w:pStyle w:val="PL"/>
        <w:rPr>
          <w:ins w:id="394" w:author="Author"/>
          <w:snapToGrid w:val="0"/>
        </w:rPr>
      </w:pPr>
    </w:p>
    <w:p w14:paraId="2A69E4B1" w14:textId="718D9D11" w:rsidR="008908ED" w:rsidRDefault="008908ED" w:rsidP="008908ED">
      <w:pPr>
        <w:pStyle w:val="PL"/>
        <w:rPr>
          <w:ins w:id="395" w:author="Author"/>
        </w:rPr>
      </w:pPr>
      <w:ins w:id="396" w:author="Author">
        <w:r>
          <w:rPr>
            <w:snapToGrid w:val="0"/>
          </w:rPr>
          <w:t xml:space="preserve">FurtherExtendedUEIdentityIndexValue </w:t>
        </w:r>
        <w:r>
          <w:rPr>
            <w:rFonts w:hint="eastAsia"/>
          </w:rPr>
          <w:t>::= BIT STRING (SIZE(</w:t>
        </w:r>
        <w:r>
          <w:t>20</w:t>
        </w:r>
        <w:r>
          <w:rPr>
            <w:rFonts w:hint="eastAsia"/>
          </w:rPr>
          <w:t>)</w:t>
        </w:r>
        <w:r>
          <w:t>)</w:t>
        </w:r>
      </w:ins>
    </w:p>
    <w:p w14:paraId="12CF0119" w14:textId="77777777" w:rsidR="008908ED" w:rsidRDefault="008908ED" w:rsidP="004D770A">
      <w:pPr>
        <w:pStyle w:val="PL"/>
        <w:rPr>
          <w:ins w:id="397" w:author="Author"/>
        </w:rPr>
      </w:pPr>
    </w:p>
    <w:p w14:paraId="5EA87779" w14:textId="00E2AB37" w:rsidR="004D770A" w:rsidRPr="00EA5FA7" w:rsidRDefault="004D770A" w:rsidP="004D770A">
      <w:pPr>
        <w:pStyle w:val="PL"/>
      </w:pPr>
      <w:r w:rsidRPr="00EA5FA7">
        <w:lastRenderedPageBreak/>
        <w:t>FreqBandNrItem ::= SEQUENCE {</w:t>
      </w:r>
    </w:p>
    <w:p w14:paraId="7FFC32BF" w14:textId="77777777" w:rsidR="004D770A" w:rsidRPr="00EA5FA7" w:rsidRDefault="004D770A" w:rsidP="004D770A">
      <w:pPr>
        <w:pStyle w:val="PL"/>
      </w:pPr>
      <w:r w:rsidRPr="00EA5FA7">
        <w:tab/>
        <w:t xml:space="preserve">freqBandIndicatorNr </w:t>
      </w:r>
      <w:r w:rsidRPr="00EA5FA7">
        <w:tab/>
      </w:r>
      <w:r w:rsidRPr="00EA5FA7">
        <w:tab/>
        <w:t xml:space="preserve">INTEGER (1..1024,...), </w:t>
      </w:r>
    </w:p>
    <w:p w14:paraId="0933C8C5" w14:textId="77777777" w:rsidR="004D770A" w:rsidRPr="00EA5FA7" w:rsidRDefault="004D770A" w:rsidP="004D770A">
      <w:pPr>
        <w:pStyle w:val="PL"/>
      </w:pPr>
      <w:r w:rsidRPr="00EA5FA7">
        <w:tab/>
        <w:t>supportedSULBandList</w:t>
      </w:r>
      <w:r w:rsidRPr="00EA5FA7">
        <w:tab/>
      </w:r>
      <w:r w:rsidRPr="00EA5FA7">
        <w:tab/>
        <w:t>SEQUENCE (SIZE(0..maxnoofNrCellBands)) OF SupportedSULFreqBandItem,</w:t>
      </w:r>
    </w:p>
    <w:p w14:paraId="22A9D8F4" w14:textId="77777777" w:rsidR="004D770A" w:rsidRPr="00D96CB4" w:rsidRDefault="004D770A" w:rsidP="004D770A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{FreqBandNrItem-ExtIEs} } OPTIONAL,</w:t>
      </w:r>
    </w:p>
    <w:p w14:paraId="68F4C2A2" w14:textId="77777777" w:rsidR="004D770A" w:rsidRPr="00EA5FA7" w:rsidRDefault="004D770A" w:rsidP="004D770A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DBB152" w14:textId="77777777" w:rsidR="004D770A" w:rsidRPr="00EA5FA7" w:rsidRDefault="004D770A" w:rsidP="004D770A">
      <w:pPr>
        <w:pStyle w:val="PL"/>
      </w:pPr>
      <w:r w:rsidRPr="00EA5FA7">
        <w:t>}</w:t>
      </w:r>
    </w:p>
    <w:p w14:paraId="572E62EA" w14:textId="77777777" w:rsidR="004D770A" w:rsidRPr="00EA5FA7" w:rsidRDefault="004D770A" w:rsidP="004D770A">
      <w:pPr>
        <w:pStyle w:val="PL"/>
      </w:pPr>
    </w:p>
    <w:p w14:paraId="299599D4" w14:textId="77777777" w:rsidR="004D770A" w:rsidRPr="00EA5FA7" w:rsidRDefault="004D770A" w:rsidP="004D770A">
      <w:pPr>
        <w:pStyle w:val="PL"/>
      </w:pPr>
      <w:r w:rsidRPr="00EA5FA7">
        <w:t xml:space="preserve">FreqBandNrItem-ExtIEs </w:t>
      </w:r>
      <w:r w:rsidRPr="00EA5FA7">
        <w:tab/>
        <w:t>F1AP-PROTOCOL-EXTENSION ::= {</w:t>
      </w:r>
    </w:p>
    <w:p w14:paraId="6B3B264A" w14:textId="77777777" w:rsidR="004D770A" w:rsidRPr="00EA5FA7" w:rsidRDefault="004D770A" w:rsidP="004D770A">
      <w:pPr>
        <w:pStyle w:val="PL"/>
      </w:pPr>
      <w:r w:rsidRPr="00EA5FA7">
        <w:tab/>
        <w:t>...</w:t>
      </w:r>
    </w:p>
    <w:p w14:paraId="5738E1A3" w14:textId="77777777" w:rsidR="004D770A" w:rsidRPr="00EA5FA7" w:rsidRDefault="004D770A" w:rsidP="004D770A">
      <w:pPr>
        <w:pStyle w:val="PL"/>
      </w:pPr>
      <w:r w:rsidRPr="00EA5FA7">
        <w:t>}</w:t>
      </w:r>
    </w:p>
    <w:p w14:paraId="494C924F" w14:textId="1995B5F8" w:rsidR="00751CFD" w:rsidRDefault="00751CFD">
      <w:pPr>
        <w:pStyle w:val="FirstChange"/>
      </w:pPr>
    </w:p>
    <w:p w14:paraId="1F72B9B2" w14:textId="77777777" w:rsidR="00751CFD" w:rsidRDefault="00751CFD">
      <w:pPr>
        <w:pStyle w:val="FirstChange"/>
      </w:pPr>
    </w:p>
    <w:p w14:paraId="0390D6E2" w14:textId="77777777" w:rsidR="00751CFD" w:rsidRDefault="00751CFD" w:rsidP="00751CF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2328FF" w14:textId="77777777" w:rsidR="006944F3" w:rsidRDefault="006944F3">
      <w:pPr>
        <w:pStyle w:val="FirstChange"/>
      </w:pPr>
    </w:p>
    <w:p w14:paraId="72E87F26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LoS-NLoSInformation ::= CHOICE {</w:t>
      </w:r>
    </w:p>
    <w:p w14:paraId="5C62BD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loS-NLoSIndicatorSoft</w:t>
      </w:r>
      <w:r>
        <w:rPr>
          <w:snapToGrid w:val="0"/>
        </w:rPr>
        <w:tab/>
      </w:r>
      <w:r>
        <w:rPr>
          <w:snapToGrid w:val="0"/>
        </w:rPr>
        <w:tab/>
        <w:t>LoS-NLoSIndicatorSoft,</w:t>
      </w:r>
    </w:p>
    <w:p w14:paraId="5314879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loS-NLoSIndicatorHard</w:t>
      </w:r>
      <w:r>
        <w:rPr>
          <w:snapToGrid w:val="0"/>
        </w:rPr>
        <w:tab/>
      </w:r>
      <w:r>
        <w:rPr>
          <w:snapToGrid w:val="0"/>
        </w:rPr>
        <w:tab/>
        <w:t>LoS-NLoSIndicatorHard,</w:t>
      </w:r>
    </w:p>
    <w:p w14:paraId="55A3A17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LoS-NLoSInformation-ExtIEs}}</w:t>
      </w:r>
    </w:p>
    <w:p w14:paraId="0175859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25F93" w14:textId="77777777" w:rsidR="006944F3" w:rsidRDefault="006944F3">
      <w:pPr>
        <w:pStyle w:val="PL"/>
        <w:rPr>
          <w:snapToGrid w:val="0"/>
        </w:rPr>
      </w:pPr>
    </w:p>
    <w:p w14:paraId="4E6957F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LoS-NLoSInformation-ExtIEs F1AP-PROTOCOL-IES ::= {</w:t>
      </w:r>
    </w:p>
    <w:p w14:paraId="3A6010E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756D99" w14:textId="77777777" w:rsidR="006944F3" w:rsidRDefault="008F18A2">
      <w:pPr>
        <w:pStyle w:val="PL"/>
        <w:rPr>
          <w:ins w:id="398" w:author="Author"/>
          <w:snapToGrid w:val="0"/>
        </w:rPr>
      </w:pPr>
      <w:r>
        <w:rPr>
          <w:snapToGrid w:val="0"/>
        </w:rPr>
        <w:t>}</w:t>
      </w:r>
    </w:p>
    <w:p w14:paraId="3DFA4DD7" w14:textId="77777777" w:rsidR="006944F3" w:rsidRDefault="006944F3">
      <w:pPr>
        <w:pStyle w:val="PL"/>
        <w:rPr>
          <w:ins w:id="399" w:author="Author"/>
          <w:snapToGrid w:val="0"/>
        </w:rPr>
      </w:pPr>
    </w:p>
    <w:p w14:paraId="468900FB" w14:textId="77777777" w:rsidR="006944F3" w:rsidRDefault="008F18A2">
      <w:pPr>
        <w:pStyle w:val="PL"/>
        <w:rPr>
          <w:ins w:id="400" w:author="Author"/>
          <w:lang w:val="fr-FR"/>
        </w:rPr>
      </w:pPr>
      <w:ins w:id="401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lang w:val="fr-FR"/>
          </w:rPr>
          <w:t xml:space="preserve"> ::= SEQUENCE {</w:t>
        </w:r>
      </w:ins>
    </w:p>
    <w:p w14:paraId="10F768CA" w14:textId="77777777" w:rsidR="006944F3" w:rsidRDefault="008F18A2">
      <w:pPr>
        <w:pStyle w:val="PL"/>
        <w:rPr>
          <w:ins w:id="402" w:author="Author"/>
          <w:lang w:val="fr-FR"/>
        </w:rPr>
      </w:pPr>
      <w:ins w:id="403" w:author="Author">
        <w:r>
          <w:rPr>
            <w:lang w:val="fr-FR"/>
          </w:rPr>
          <w:tab/>
        </w:r>
        <w:r>
          <w:rPr>
            <w:rFonts w:hint="eastAsia"/>
            <w:lang w:val="fr-FR"/>
          </w:rPr>
          <w:t>cN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r>
          <w:rPr>
            <w:lang w:val="fr-FR"/>
          </w:rPr>
          <w:t>-LP-WUS</w:t>
        </w:r>
        <w:r>
          <w:rPr>
            <w:lang w:val="fr-FR"/>
          </w:rPr>
          <w:tab/>
        </w:r>
        <w:r>
          <w:rPr>
            <w:lang w:val="fr-FR"/>
          </w:rPr>
          <w:tab/>
          <w:t>C</w:t>
        </w:r>
        <w:r>
          <w:rPr>
            <w:rFonts w:hint="eastAsia"/>
            <w:lang w:val="fr-FR"/>
          </w:rPr>
          <w:t>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r>
          <w:rPr>
            <w:lang w:val="fr-FR"/>
          </w:rPr>
          <w:t>-LP-WUS,</w:t>
        </w:r>
      </w:ins>
    </w:p>
    <w:p w14:paraId="7E7BCB6C" w14:textId="77777777" w:rsidR="006944F3" w:rsidRDefault="008F18A2">
      <w:pPr>
        <w:pStyle w:val="PL"/>
        <w:rPr>
          <w:ins w:id="404" w:author="Author"/>
          <w:lang w:val="fr-FR"/>
        </w:rPr>
      </w:pPr>
      <w:ins w:id="405" w:author="Author">
        <w:r>
          <w:rPr>
            <w:lang w:val="fr-FR"/>
          </w:rPr>
          <w:tab/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  <w:lang w:val="fr-FR"/>
          </w:rPr>
          <w:t>-ExtIEs</w:t>
        </w:r>
        <w:r>
          <w:rPr>
            <w:lang w:val="fr-FR"/>
          </w:rPr>
          <w:t xml:space="preserve"> } }</w:t>
        </w:r>
        <w:r>
          <w:rPr>
            <w:lang w:val="fr-FR"/>
          </w:rPr>
          <w:tab/>
          <w:t>OPTIONAL</w:t>
        </w:r>
      </w:ins>
    </w:p>
    <w:p w14:paraId="6E37D75B" w14:textId="77777777" w:rsidR="006944F3" w:rsidRDefault="008F18A2">
      <w:pPr>
        <w:pStyle w:val="PL"/>
        <w:rPr>
          <w:ins w:id="406" w:author="Author"/>
        </w:rPr>
      </w:pPr>
      <w:ins w:id="407" w:author="Author">
        <w:r>
          <w:t>}</w:t>
        </w:r>
      </w:ins>
    </w:p>
    <w:p w14:paraId="6F4DB844" w14:textId="77777777" w:rsidR="006944F3" w:rsidRDefault="006944F3">
      <w:pPr>
        <w:pStyle w:val="PL"/>
        <w:rPr>
          <w:ins w:id="408" w:author="Author"/>
        </w:rPr>
      </w:pPr>
    </w:p>
    <w:p w14:paraId="13A2EC70" w14:textId="77777777" w:rsidR="006944F3" w:rsidRDefault="008F18A2">
      <w:pPr>
        <w:pStyle w:val="PL"/>
        <w:rPr>
          <w:ins w:id="409" w:author="Author"/>
        </w:rPr>
      </w:pPr>
      <w:ins w:id="410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 xml:space="preserve">-ExtIEs </w:t>
        </w:r>
        <w:r>
          <w:tab/>
          <w:t>F1AP-PROTOCOL-EXTENSION ::= {</w:t>
        </w:r>
      </w:ins>
    </w:p>
    <w:p w14:paraId="6C552F2B" w14:textId="77777777" w:rsidR="006944F3" w:rsidRDefault="008F18A2">
      <w:pPr>
        <w:pStyle w:val="PL"/>
        <w:rPr>
          <w:ins w:id="411" w:author="Author"/>
        </w:rPr>
      </w:pPr>
      <w:ins w:id="412" w:author="Author">
        <w:r>
          <w:tab/>
          <w:t>...</w:t>
        </w:r>
      </w:ins>
    </w:p>
    <w:p w14:paraId="1AFF8474" w14:textId="77777777" w:rsidR="006944F3" w:rsidRDefault="008F18A2">
      <w:pPr>
        <w:pStyle w:val="PL"/>
        <w:rPr>
          <w:ins w:id="413" w:author="Author"/>
        </w:rPr>
      </w:pPr>
      <w:ins w:id="414" w:author="Author">
        <w:r>
          <w:t>}</w:t>
        </w:r>
      </w:ins>
    </w:p>
    <w:p w14:paraId="5789051F" w14:textId="77777777" w:rsidR="006944F3" w:rsidRDefault="006944F3">
      <w:pPr>
        <w:pStyle w:val="PL"/>
        <w:rPr>
          <w:ins w:id="415" w:author="Author"/>
          <w:snapToGrid w:val="0"/>
        </w:rPr>
      </w:pPr>
    </w:p>
    <w:p w14:paraId="3E964BD5" w14:textId="77777777" w:rsidR="006944F3" w:rsidRDefault="008F18A2">
      <w:pPr>
        <w:pStyle w:val="PL"/>
        <w:rPr>
          <w:snapToGrid w:val="0"/>
        </w:rPr>
      </w:pPr>
      <w:ins w:id="416" w:author="Author">
        <w:r>
          <w:t>LPWUSSubgroupingSupportIndication ::= ENUMERATED {true, ...}</w:t>
        </w:r>
      </w:ins>
    </w:p>
    <w:p w14:paraId="26E7EE7E" w14:textId="77777777" w:rsidR="006944F3" w:rsidRDefault="006944F3">
      <w:pPr>
        <w:pStyle w:val="PL"/>
      </w:pPr>
    </w:p>
    <w:p w14:paraId="2AB50F86" w14:textId="77777777" w:rsidR="006944F3" w:rsidRDefault="008F18A2">
      <w:pPr>
        <w:pStyle w:val="PL"/>
      </w:pPr>
      <w:r>
        <w:t>LTEUESidelinkAggregateMaximumBitrate ::= SEQUENCE {</w:t>
      </w:r>
    </w:p>
    <w:p w14:paraId="7F21408C" w14:textId="77777777" w:rsidR="006944F3" w:rsidRDefault="008F18A2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39B635E4" w14:textId="77777777" w:rsidR="006944F3" w:rsidRDefault="008F18A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E3E4F8F" w14:textId="77777777" w:rsidR="006944F3" w:rsidRDefault="008F18A2">
      <w:pPr>
        <w:pStyle w:val="PL"/>
      </w:pPr>
      <w:r>
        <w:t>}</w:t>
      </w:r>
    </w:p>
    <w:p w14:paraId="577EF1B9" w14:textId="77777777" w:rsidR="006944F3" w:rsidRDefault="006944F3">
      <w:pPr>
        <w:pStyle w:val="PL"/>
      </w:pPr>
    </w:p>
    <w:p w14:paraId="3C0C18B4" w14:textId="77777777" w:rsidR="006944F3" w:rsidRDefault="008F18A2">
      <w:pPr>
        <w:pStyle w:val="PL"/>
      </w:pPr>
      <w:r>
        <w:t>LTEUESidelinkAggregateMaximumBitrate-ExtIEs F1AP-PROTOCOL-EXTENSION ::= {</w:t>
      </w:r>
    </w:p>
    <w:p w14:paraId="371C8AB5" w14:textId="77777777" w:rsidR="006944F3" w:rsidRDefault="008F18A2">
      <w:pPr>
        <w:pStyle w:val="PL"/>
      </w:pPr>
      <w:r>
        <w:tab/>
        <w:t>...</w:t>
      </w:r>
    </w:p>
    <w:p w14:paraId="5D020902" w14:textId="77777777" w:rsidR="006944F3" w:rsidRDefault="008F18A2">
      <w:pPr>
        <w:pStyle w:val="PL"/>
      </w:pPr>
      <w:r>
        <w:t>}</w:t>
      </w:r>
    </w:p>
    <w:p w14:paraId="322087F7" w14:textId="77777777" w:rsidR="006944F3" w:rsidRDefault="006944F3">
      <w:pPr>
        <w:pStyle w:val="PL"/>
        <w:rPr>
          <w:snapToGrid w:val="0"/>
        </w:rPr>
      </w:pPr>
    </w:p>
    <w:p w14:paraId="250CDA5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920D348" w14:textId="77777777" w:rsidR="006944F3" w:rsidRDefault="008F18A2">
      <w:pPr>
        <w:pStyle w:val="PL"/>
      </w:pPr>
      <w:r>
        <w:t>PagingCell-Item ::= SEQUENCE {</w:t>
      </w:r>
    </w:p>
    <w:p w14:paraId="7B565A47" w14:textId="77777777" w:rsidR="006944F3" w:rsidRDefault="008F18A2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3AD25000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3153F3BB" w14:textId="77777777" w:rsidR="006944F3" w:rsidRDefault="008F18A2">
      <w:pPr>
        <w:pStyle w:val="PL"/>
      </w:pPr>
      <w:r>
        <w:t>}</w:t>
      </w:r>
    </w:p>
    <w:p w14:paraId="7CBA1DB4" w14:textId="77777777" w:rsidR="006944F3" w:rsidRDefault="006944F3">
      <w:pPr>
        <w:pStyle w:val="PL"/>
      </w:pPr>
    </w:p>
    <w:p w14:paraId="0B127B41" w14:textId="77777777" w:rsidR="006944F3" w:rsidRDefault="008F18A2">
      <w:pPr>
        <w:pStyle w:val="PL"/>
      </w:pPr>
      <w:r>
        <w:t xml:space="preserve">PagingCell-ItemExtIEs </w:t>
      </w:r>
      <w:r>
        <w:tab/>
        <w:t>F1AP-PROTOCOL-EXTENSION ::= {</w:t>
      </w:r>
    </w:p>
    <w:p w14:paraId="5F0F1FA3" w14:textId="77777777" w:rsidR="006944F3" w:rsidRDefault="008F18A2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623DA4C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E83E96" w14:textId="77777777" w:rsidR="006944F3" w:rsidRDefault="008F18A2">
      <w:pPr>
        <w:pStyle w:val="PL"/>
        <w:rPr>
          <w:ins w:id="417" w:author="Author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418" w:author="Author">
        <w:r>
          <w:rPr>
            <w:snapToGrid w:val="0"/>
          </w:rPr>
          <w:t>|</w:t>
        </w:r>
      </w:ins>
    </w:p>
    <w:p w14:paraId="6031B669" w14:textId="0D0B069B" w:rsidR="006944F3" w:rsidRDefault="008F18A2">
      <w:pPr>
        <w:pStyle w:val="PL"/>
      </w:pPr>
      <w:ins w:id="419" w:author="Author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id-LPWUSSubgroupingSupportIndication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LPWUSSubgroupingSupportIndication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6E2FBCAC" w14:textId="77777777" w:rsidR="006944F3" w:rsidRDefault="008F18A2">
      <w:pPr>
        <w:pStyle w:val="PL"/>
      </w:pPr>
      <w:r>
        <w:tab/>
        <w:t>...</w:t>
      </w:r>
    </w:p>
    <w:p w14:paraId="38660D38" w14:textId="77777777" w:rsidR="006944F3" w:rsidRDefault="008F18A2">
      <w:pPr>
        <w:pStyle w:val="PL"/>
      </w:pPr>
      <w:r>
        <w:t>}</w:t>
      </w:r>
    </w:p>
    <w:p w14:paraId="3E15E533" w14:textId="77777777" w:rsidR="006944F3" w:rsidRDefault="006944F3">
      <w:pPr>
        <w:pStyle w:val="PL"/>
      </w:pPr>
    </w:p>
    <w:p w14:paraId="6906B6C8" w14:textId="77777777" w:rsidR="006944F3" w:rsidRDefault="008F18A2">
      <w:pPr>
        <w:pStyle w:val="PL"/>
      </w:pPr>
      <w:r>
        <w:t>Recommended-SSBs-List ::= SEQUENCE (SIZE(1.. maxnoofSSBAreas)) OF RecommendedSSBItem-List-Item</w:t>
      </w:r>
    </w:p>
    <w:p w14:paraId="419F0E04" w14:textId="77777777" w:rsidR="006944F3" w:rsidRDefault="006944F3">
      <w:pPr>
        <w:pStyle w:val="PL"/>
      </w:pPr>
    </w:p>
    <w:p w14:paraId="0DE996DC" w14:textId="77777777" w:rsidR="006944F3" w:rsidRDefault="006944F3">
      <w:pPr>
        <w:pStyle w:val="FirstChange"/>
        <w:jc w:val="left"/>
      </w:pPr>
    </w:p>
    <w:p w14:paraId="554D1C8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4B95F9" w14:textId="77777777" w:rsidR="006944F3" w:rsidRDefault="006944F3">
      <w:pPr>
        <w:pStyle w:val="FirstChange"/>
      </w:pPr>
    </w:p>
    <w:p w14:paraId="10C536C5" w14:textId="77777777" w:rsidR="006944F3" w:rsidRDefault="008F18A2">
      <w:pPr>
        <w:pStyle w:val="Heading3"/>
      </w:pPr>
      <w:bookmarkStart w:id="420" w:name="_Toc64449082"/>
      <w:bookmarkStart w:id="421" w:name="_Toc66289741"/>
      <w:bookmarkStart w:id="422" w:name="_Toc51763910"/>
      <w:bookmarkStart w:id="423" w:name="_Toc74154854"/>
      <w:bookmarkStart w:id="424" w:name="_Toc81383598"/>
      <w:bookmarkStart w:id="425" w:name="_Toc20956005"/>
      <w:bookmarkStart w:id="426" w:name="_Toc29893131"/>
      <w:bookmarkStart w:id="427" w:name="_Toc36557068"/>
      <w:bookmarkStart w:id="428" w:name="_Toc45832588"/>
      <w:bookmarkStart w:id="429" w:name="_Toc97911144"/>
      <w:bookmarkStart w:id="430" w:name="_Toc99038968"/>
      <w:bookmarkStart w:id="431" w:name="_Toc88658232"/>
      <w:bookmarkStart w:id="432" w:name="_Toc99731231"/>
      <w:bookmarkStart w:id="433" w:name="_Toc105927898"/>
      <w:bookmarkStart w:id="434" w:name="_Toc106110438"/>
      <w:bookmarkStart w:id="435" w:name="_Toc170761608"/>
      <w:bookmarkStart w:id="436" w:name="_Toc113835880"/>
      <w:bookmarkStart w:id="437" w:name="_Toc105511366"/>
      <w:bookmarkStart w:id="438" w:name="_Toc120124736"/>
      <w:r>
        <w:t>9.4.7</w:t>
      </w:r>
      <w:r>
        <w:tab/>
        <w:t>Constant Definitions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78D2D7B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AA7181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D13C9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EB88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1C947E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D7C88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59115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80B8D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E411EAD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cs="Courier New"/>
          <w:snapToGrid w:val="0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p w14:paraId="6342BA3F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bookmarkStart w:id="439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439"/>
    </w:p>
    <w:p w14:paraId="11EFF634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3DC4F146" w14:textId="77777777" w:rsidR="006944F3" w:rsidRDefault="008F18A2">
      <w:pPr>
        <w:pStyle w:val="PL"/>
        <w:rPr>
          <w:rFonts w:eastAsiaTheme="minorEastAsia"/>
          <w:snapToGrid w:val="0"/>
        </w:rPr>
      </w:pPr>
      <w:r>
        <w:rPr>
          <w:rFonts w:cs="Courier New" w:hint="eastAsia"/>
          <w:snapToGrid w:val="0"/>
          <w:lang w:val="it-IT"/>
        </w:rPr>
        <w:t>id-</w:t>
      </w:r>
      <w:r>
        <w:rPr>
          <w:snapToGrid w:val="0"/>
          <w:lang w:val="it-IT"/>
        </w:rPr>
        <w:t>SRSPosPeriodicConfigHyperSFNIndex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>ProtocolIE-ID ::= 856</w:t>
      </w:r>
    </w:p>
    <w:p w14:paraId="4768CFB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1AF6602D" w14:textId="7B5EED83" w:rsidR="006944F3" w:rsidRDefault="008F18A2">
      <w:pPr>
        <w:pStyle w:val="PL"/>
        <w:rPr>
          <w:ins w:id="440" w:author="Author"/>
          <w:snapToGrid w:val="0"/>
        </w:rPr>
      </w:pPr>
      <w:ins w:id="441" w:author="Author">
        <w:r>
          <w:rPr>
            <w:snapToGrid w:val="0"/>
          </w:rPr>
          <w:t>id-LPWUSPS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78D46201" w14:textId="10EC810F" w:rsidR="006944F3" w:rsidRDefault="008F18A2">
      <w:pPr>
        <w:pStyle w:val="PL"/>
        <w:rPr>
          <w:ins w:id="442" w:author="Author"/>
          <w:snapToGrid w:val="0"/>
        </w:rPr>
      </w:pPr>
      <w:ins w:id="443" w:author="Author">
        <w:r>
          <w:t>id-</w:t>
        </w:r>
        <w:r>
          <w:rPr>
            <w:snapToGrid w:val="0"/>
          </w:rPr>
          <w:t>LPWUS</w:t>
        </w:r>
        <w:r>
          <w:t>SubgroupingSupportIndication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bbb</w:t>
        </w:r>
      </w:ins>
    </w:p>
    <w:p w14:paraId="4CC03A07" w14:textId="77777777" w:rsidR="00414448" w:rsidRDefault="00414448" w:rsidP="00414448">
      <w:pPr>
        <w:pStyle w:val="PL"/>
        <w:rPr>
          <w:ins w:id="444" w:author="Author"/>
          <w:snapToGrid w:val="0"/>
        </w:rPr>
      </w:pPr>
      <w:ins w:id="445" w:author="Author">
        <w:r>
          <w:t>id-</w:t>
        </w:r>
        <w:r>
          <w:rPr>
            <w:snapToGrid w:val="0"/>
          </w:rPr>
          <w:t>FurtherExtendedUEIdentityIndexValue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ccc</w:t>
        </w:r>
      </w:ins>
    </w:p>
    <w:p w14:paraId="5C1FD877" w14:textId="77777777" w:rsidR="00414448" w:rsidRDefault="00414448">
      <w:pPr>
        <w:pStyle w:val="PL"/>
        <w:rPr>
          <w:snapToGrid w:val="0"/>
        </w:rPr>
      </w:pPr>
    </w:p>
    <w:p w14:paraId="06C0C165" w14:textId="77777777" w:rsidR="006944F3" w:rsidRDefault="006944F3">
      <w:pPr>
        <w:pStyle w:val="FirstChange"/>
        <w:jc w:val="left"/>
      </w:pPr>
    </w:p>
    <w:p w14:paraId="2BC7EB14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2F921843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B98C72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734DBD8A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086D45F5" w14:textId="77777777" w:rsidR="006944F3" w:rsidRDefault="006944F3">
      <w:pPr>
        <w:rPr>
          <w:rFonts w:eastAsia="Malgun Gothic"/>
          <w:sz w:val="22"/>
          <w:szCs w:val="22"/>
          <w:lang w:val="en-US" w:eastAsia="ko-KR"/>
        </w:rPr>
      </w:pPr>
    </w:p>
    <w:sectPr w:rsidR="006944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D7AD5" w14:textId="77777777" w:rsidR="009C190F" w:rsidRDefault="009C190F">
      <w:pPr>
        <w:spacing w:after="0"/>
      </w:pPr>
      <w:r>
        <w:separator/>
      </w:r>
    </w:p>
  </w:endnote>
  <w:endnote w:type="continuationSeparator" w:id="0">
    <w:p w14:paraId="2C045A12" w14:textId="77777777" w:rsidR="009C190F" w:rsidRDefault="009C19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E5C7" w14:textId="77777777" w:rsidR="009C190F" w:rsidRDefault="009C190F">
      <w:pPr>
        <w:spacing w:after="0"/>
      </w:pPr>
      <w:r>
        <w:separator/>
      </w:r>
    </w:p>
  </w:footnote>
  <w:footnote w:type="continuationSeparator" w:id="0">
    <w:p w14:paraId="0BC64D10" w14:textId="77777777" w:rsidR="009C190F" w:rsidRDefault="009C19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6C61" w14:textId="77777777" w:rsidR="006944F3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E2E" w14:textId="77777777" w:rsidR="006944F3" w:rsidRDefault="006944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8E60" w14:textId="77777777" w:rsidR="006944F3" w:rsidRDefault="008F18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35D" w14:textId="77777777" w:rsidR="006944F3" w:rsidRDefault="006944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47"/>
    <w:rsid w:val="00000FCB"/>
    <w:rsid w:val="00002380"/>
    <w:rsid w:val="00002509"/>
    <w:rsid w:val="00003E2F"/>
    <w:rsid w:val="00005120"/>
    <w:rsid w:val="000062DB"/>
    <w:rsid w:val="0000736D"/>
    <w:rsid w:val="000110D7"/>
    <w:rsid w:val="00012386"/>
    <w:rsid w:val="00013A92"/>
    <w:rsid w:val="0001503C"/>
    <w:rsid w:val="000156A2"/>
    <w:rsid w:val="00016AE4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6736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56ED4"/>
    <w:rsid w:val="000608FA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4A86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18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180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25E1"/>
    <w:rsid w:val="00182895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3F97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E7B5B"/>
    <w:rsid w:val="001F0659"/>
    <w:rsid w:val="001F487C"/>
    <w:rsid w:val="001F5929"/>
    <w:rsid w:val="001F5B8C"/>
    <w:rsid w:val="001F66E2"/>
    <w:rsid w:val="001F7FB9"/>
    <w:rsid w:val="0020423E"/>
    <w:rsid w:val="00204949"/>
    <w:rsid w:val="00204B0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0657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48EA"/>
    <w:rsid w:val="002E6A83"/>
    <w:rsid w:val="002E6DC3"/>
    <w:rsid w:val="002F0947"/>
    <w:rsid w:val="002F1D19"/>
    <w:rsid w:val="002F4DD5"/>
    <w:rsid w:val="002F578E"/>
    <w:rsid w:val="002F66A7"/>
    <w:rsid w:val="002F6FD0"/>
    <w:rsid w:val="002F7792"/>
    <w:rsid w:val="002F7828"/>
    <w:rsid w:val="00302577"/>
    <w:rsid w:val="003036B0"/>
    <w:rsid w:val="00303769"/>
    <w:rsid w:val="0030495F"/>
    <w:rsid w:val="00305409"/>
    <w:rsid w:val="00306774"/>
    <w:rsid w:val="0030757D"/>
    <w:rsid w:val="003077DF"/>
    <w:rsid w:val="00310B63"/>
    <w:rsid w:val="00310C3F"/>
    <w:rsid w:val="00314A1D"/>
    <w:rsid w:val="00315BEC"/>
    <w:rsid w:val="003160EC"/>
    <w:rsid w:val="0031681C"/>
    <w:rsid w:val="00316911"/>
    <w:rsid w:val="003169EB"/>
    <w:rsid w:val="00320968"/>
    <w:rsid w:val="00321FF5"/>
    <w:rsid w:val="00322231"/>
    <w:rsid w:val="003233C4"/>
    <w:rsid w:val="003239ED"/>
    <w:rsid w:val="00323B8E"/>
    <w:rsid w:val="003300E9"/>
    <w:rsid w:val="00331D9E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52F6"/>
    <w:rsid w:val="003461EA"/>
    <w:rsid w:val="00350246"/>
    <w:rsid w:val="00351240"/>
    <w:rsid w:val="00351E4B"/>
    <w:rsid w:val="00351F4F"/>
    <w:rsid w:val="00352A3D"/>
    <w:rsid w:val="00353488"/>
    <w:rsid w:val="00353E61"/>
    <w:rsid w:val="00354536"/>
    <w:rsid w:val="003561C7"/>
    <w:rsid w:val="003570D1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757"/>
    <w:rsid w:val="003A1916"/>
    <w:rsid w:val="003A41A3"/>
    <w:rsid w:val="003B04D0"/>
    <w:rsid w:val="003B163D"/>
    <w:rsid w:val="003B2963"/>
    <w:rsid w:val="003B4DEB"/>
    <w:rsid w:val="003B5CCE"/>
    <w:rsid w:val="003B5D9D"/>
    <w:rsid w:val="003C0080"/>
    <w:rsid w:val="003C091D"/>
    <w:rsid w:val="003C0933"/>
    <w:rsid w:val="003C13CA"/>
    <w:rsid w:val="003C3475"/>
    <w:rsid w:val="003C41E2"/>
    <w:rsid w:val="003C4357"/>
    <w:rsid w:val="003C5625"/>
    <w:rsid w:val="003C7BE4"/>
    <w:rsid w:val="003D12B2"/>
    <w:rsid w:val="003D654F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39A"/>
    <w:rsid w:val="00400F16"/>
    <w:rsid w:val="0040218E"/>
    <w:rsid w:val="0040299B"/>
    <w:rsid w:val="00403084"/>
    <w:rsid w:val="004031DE"/>
    <w:rsid w:val="004039B3"/>
    <w:rsid w:val="004058C6"/>
    <w:rsid w:val="00406F8C"/>
    <w:rsid w:val="00407462"/>
    <w:rsid w:val="00407CAC"/>
    <w:rsid w:val="004101CC"/>
    <w:rsid w:val="00410371"/>
    <w:rsid w:val="00411D46"/>
    <w:rsid w:val="00412903"/>
    <w:rsid w:val="004131CA"/>
    <w:rsid w:val="00414448"/>
    <w:rsid w:val="00420852"/>
    <w:rsid w:val="00420A72"/>
    <w:rsid w:val="00420BF3"/>
    <w:rsid w:val="00420D3B"/>
    <w:rsid w:val="0042101E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4238"/>
    <w:rsid w:val="00465967"/>
    <w:rsid w:val="00467F44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5E0E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49A"/>
    <w:rsid w:val="004C7F9D"/>
    <w:rsid w:val="004D4608"/>
    <w:rsid w:val="004D6503"/>
    <w:rsid w:val="004D770A"/>
    <w:rsid w:val="004E0113"/>
    <w:rsid w:val="004E1076"/>
    <w:rsid w:val="004E1402"/>
    <w:rsid w:val="004E31D2"/>
    <w:rsid w:val="004F2494"/>
    <w:rsid w:val="004F39AE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5A43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37FF8"/>
    <w:rsid w:val="00541607"/>
    <w:rsid w:val="005418A7"/>
    <w:rsid w:val="00541B2B"/>
    <w:rsid w:val="00543B9B"/>
    <w:rsid w:val="00547111"/>
    <w:rsid w:val="005534C5"/>
    <w:rsid w:val="0055602E"/>
    <w:rsid w:val="00560526"/>
    <w:rsid w:val="00560778"/>
    <w:rsid w:val="00561E9F"/>
    <w:rsid w:val="0056290E"/>
    <w:rsid w:val="00565F47"/>
    <w:rsid w:val="0056619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5BFE"/>
    <w:rsid w:val="005869CE"/>
    <w:rsid w:val="005901FA"/>
    <w:rsid w:val="00592D74"/>
    <w:rsid w:val="0059328A"/>
    <w:rsid w:val="00594D32"/>
    <w:rsid w:val="00596441"/>
    <w:rsid w:val="005969C3"/>
    <w:rsid w:val="00596F08"/>
    <w:rsid w:val="0059767C"/>
    <w:rsid w:val="00597F7E"/>
    <w:rsid w:val="005A04D1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197"/>
    <w:rsid w:val="005C5FEE"/>
    <w:rsid w:val="005C60D7"/>
    <w:rsid w:val="005C6DE0"/>
    <w:rsid w:val="005D0DE8"/>
    <w:rsid w:val="005D2F62"/>
    <w:rsid w:val="005D3B01"/>
    <w:rsid w:val="005D400D"/>
    <w:rsid w:val="005D669D"/>
    <w:rsid w:val="005D77F5"/>
    <w:rsid w:val="005E10AC"/>
    <w:rsid w:val="005E1324"/>
    <w:rsid w:val="005E1A37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A90"/>
    <w:rsid w:val="005F2C31"/>
    <w:rsid w:val="005F36A1"/>
    <w:rsid w:val="005F40C9"/>
    <w:rsid w:val="005F5F7B"/>
    <w:rsid w:val="005F6056"/>
    <w:rsid w:val="005F6B9D"/>
    <w:rsid w:val="005F7FF5"/>
    <w:rsid w:val="0060007E"/>
    <w:rsid w:val="00601935"/>
    <w:rsid w:val="00602627"/>
    <w:rsid w:val="006028F8"/>
    <w:rsid w:val="00604637"/>
    <w:rsid w:val="0060492A"/>
    <w:rsid w:val="00604CB9"/>
    <w:rsid w:val="006055F5"/>
    <w:rsid w:val="006057B4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23C4"/>
    <w:rsid w:val="00633653"/>
    <w:rsid w:val="00634892"/>
    <w:rsid w:val="006357B0"/>
    <w:rsid w:val="0063655A"/>
    <w:rsid w:val="006408DC"/>
    <w:rsid w:val="0064098B"/>
    <w:rsid w:val="00640CC5"/>
    <w:rsid w:val="006461C7"/>
    <w:rsid w:val="0064719A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963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36F4"/>
    <w:rsid w:val="006944F3"/>
    <w:rsid w:val="00695808"/>
    <w:rsid w:val="00697CB2"/>
    <w:rsid w:val="006A048A"/>
    <w:rsid w:val="006A156C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3CF0"/>
    <w:rsid w:val="006C5358"/>
    <w:rsid w:val="006C5445"/>
    <w:rsid w:val="006C5A65"/>
    <w:rsid w:val="006C6236"/>
    <w:rsid w:val="006C7473"/>
    <w:rsid w:val="006D0E78"/>
    <w:rsid w:val="006D0FE3"/>
    <w:rsid w:val="006D1BD6"/>
    <w:rsid w:val="006D2424"/>
    <w:rsid w:val="006D4C39"/>
    <w:rsid w:val="006D53DE"/>
    <w:rsid w:val="006D760D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267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1CFD"/>
    <w:rsid w:val="007521BA"/>
    <w:rsid w:val="00752404"/>
    <w:rsid w:val="007527AD"/>
    <w:rsid w:val="00753996"/>
    <w:rsid w:val="00754733"/>
    <w:rsid w:val="00760222"/>
    <w:rsid w:val="007614AC"/>
    <w:rsid w:val="007618F1"/>
    <w:rsid w:val="00762823"/>
    <w:rsid w:val="007634CF"/>
    <w:rsid w:val="00763589"/>
    <w:rsid w:val="007635C3"/>
    <w:rsid w:val="00765563"/>
    <w:rsid w:val="00771F05"/>
    <w:rsid w:val="00774F1F"/>
    <w:rsid w:val="00782FB7"/>
    <w:rsid w:val="0078384E"/>
    <w:rsid w:val="00784F89"/>
    <w:rsid w:val="00785061"/>
    <w:rsid w:val="0078625B"/>
    <w:rsid w:val="00786932"/>
    <w:rsid w:val="00790D95"/>
    <w:rsid w:val="00792342"/>
    <w:rsid w:val="0079284D"/>
    <w:rsid w:val="007935BE"/>
    <w:rsid w:val="0079480F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5038"/>
    <w:rsid w:val="007B512A"/>
    <w:rsid w:val="007B5D9B"/>
    <w:rsid w:val="007B67CF"/>
    <w:rsid w:val="007C0E61"/>
    <w:rsid w:val="007C11FF"/>
    <w:rsid w:val="007C2097"/>
    <w:rsid w:val="007C2E71"/>
    <w:rsid w:val="007C53EE"/>
    <w:rsid w:val="007C587E"/>
    <w:rsid w:val="007C5A77"/>
    <w:rsid w:val="007C5B6F"/>
    <w:rsid w:val="007C678F"/>
    <w:rsid w:val="007C6982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7D97"/>
    <w:rsid w:val="00810366"/>
    <w:rsid w:val="00811FDC"/>
    <w:rsid w:val="008129B8"/>
    <w:rsid w:val="0081601C"/>
    <w:rsid w:val="00817CDB"/>
    <w:rsid w:val="00821193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036A"/>
    <w:rsid w:val="00831EDF"/>
    <w:rsid w:val="008339DA"/>
    <w:rsid w:val="008346BC"/>
    <w:rsid w:val="008358ED"/>
    <w:rsid w:val="00837471"/>
    <w:rsid w:val="00837CE3"/>
    <w:rsid w:val="0084087C"/>
    <w:rsid w:val="00842956"/>
    <w:rsid w:val="00842FB0"/>
    <w:rsid w:val="00843E0A"/>
    <w:rsid w:val="008465E6"/>
    <w:rsid w:val="008473AD"/>
    <w:rsid w:val="008478A4"/>
    <w:rsid w:val="00847E36"/>
    <w:rsid w:val="008501FD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4AD7"/>
    <w:rsid w:val="00865724"/>
    <w:rsid w:val="0086612D"/>
    <w:rsid w:val="00866B41"/>
    <w:rsid w:val="00870D28"/>
    <w:rsid w:val="00870EE7"/>
    <w:rsid w:val="008712AF"/>
    <w:rsid w:val="00871908"/>
    <w:rsid w:val="008738F4"/>
    <w:rsid w:val="00873A14"/>
    <w:rsid w:val="008747F0"/>
    <w:rsid w:val="00874DB1"/>
    <w:rsid w:val="008774C1"/>
    <w:rsid w:val="008774E6"/>
    <w:rsid w:val="00877D6D"/>
    <w:rsid w:val="00880983"/>
    <w:rsid w:val="00880B96"/>
    <w:rsid w:val="00880CD5"/>
    <w:rsid w:val="00882FBC"/>
    <w:rsid w:val="008863B9"/>
    <w:rsid w:val="008906C6"/>
    <w:rsid w:val="008908ED"/>
    <w:rsid w:val="008917E2"/>
    <w:rsid w:val="00896221"/>
    <w:rsid w:val="008967AA"/>
    <w:rsid w:val="00897E96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0C8D"/>
    <w:rsid w:val="008C3CC8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0388"/>
    <w:rsid w:val="008E1A0A"/>
    <w:rsid w:val="008E2F75"/>
    <w:rsid w:val="008E68ED"/>
    <w:rsid w:val="008E7574"/>
    <w:rsid w:val="008F0801"/>
    <w:rsid w:val="008F160A"/>
    <w:rsid w:val="008F18A2"/>
    <w:rsid w:val="008F224D"/>
    <w:rsid w:val="008F3575"/>
    <w:rsid w:val="008F3789"/>
    <w:rsid w:val="008F46AA"/>
    <w:rsid w:val="008F4BE4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4ABC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8C2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68C5"/>
    <w:rsid w:val="0096748C"/>
    <w:rsid w:val="0097082F"/>
    <w:rsid w:val="0097205B"/>
    <w:rsid w:val="00973006"/>
    <w:rsid w:val="00973179"/>
    <w:rsid w:val="00973192"/>
    <w:rsid w:val="00975B01"/>
    <w:rsid w:val="009766B7"/>
    <w:rsid w:val="009769AA"/>
    <w:rsid w:val="009777D9"/>
    <w:rsid w:val="00982B83"/>
    <w:rsid w:val="00983590"/>
    <w:rsid w:val="009852E7"/>
    <w:rsid w:val="0098560B"/>
    <w:rsid w:val="009859BF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0F"/>
    <w:rsid w:val="009C191F"/>
    <w:rsid w:val="009C1AD5"/>
    <w:rsid w:val="009C2539"/>
    <w:rsid w:val="009C4E4F"/>
    <w:rsid w:val="009C56DC"/>
    <w:rsid w:val="009C5A41"/>
    <w:rsid w:val="009D0247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37C5"/>
    <w:rsid w:val="00A076CD"/>
    <w:rsid w:val="00A1088E"/>
    <w:rsid w:val="00A11B14"/>
    <w:rsid w:val="00A1212A"/>
    <w:rsid w:val="00A1306F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0EA1"/>
    <w:rsid w:val="00A51CD7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5B14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860DE"/>
    <w:rsid w:val="00A87926"/>
    <w:rsid w:val="00A90423"/>
    <w:rsid w:val="00A952D7"/>
    <w:rsid w:val="00A95427"/>
    <w:rsid w:val="00A95A8C"/>
    <w:rsid w:val="00A95F49"/>
    <w:rsid w:val="00A97339"/>
    <w:rsid w:val="00AA021E"/>
    <w:rsid w:val="00AA13F1"/>
    <w:rsid w:val="00AA23A8"/>
    <w:rsid w:val="00AA2CBC"/>
    <w:rsid w:val="00AA4889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36"/>
    <w:rsid w:val="00AC09FF"/>
    <w:rsid w:val="00AC39D4"/>
    <w:rsid w:val="00AC3B45"/>
    <w:rsid w:val="00AC3D0B"/>
    <w:rsid w:val="00AC5820"/>
    <w:rsid w:val="00AC66DD"/>
    <w:rsid w:val="00AD0403"/>
    <w:rsid w:val="00AD053C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091E"/>
    <w:rsid w:val="00B0243A"/>
    <w:rsid w:val="00B04DEA"/>
    <w:rsid w:val="00B05AAD"/>
    <w:rsid w:val="00B11229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3903"/>
    <w:rsid w:val="00B258BB"/>
    <w:rsid w:val="00B25AEF"/>
    <w:rsid w:val="00B26FA5"/>
    <w:rsid w:val="00B2733D"/>
    <w:rsid w:val="00B32C6D"/>
    <w:rsid w:val="00B33ED9"/>
    <w:rsid w:val="00B346B4"/>
    <w:rsid w:val="00B35550"/>
    <w:rsid w:val="00B36E93"/>
    <w:rsid w:val="00B36F02"/>
    <w:rsid w:val="00B40B7B"/>
    <w:rsid w:val="00B412C6"/>
    <w:rsid w:val="00B42BEC"/>
    <w:rsid w:val="00B43A51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77A1F"/>
    <w:rsid w:val="00B80532"/>
    <w:rsid w:val="00B808A9"/>
    <w:rsid w:val="00B81E2B"/>
    <w:rsid w:val="00B823E0"/>
    <w:rsid w:val="00B83F24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5560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15BD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4718"/>
    <w:rsid w:val="00C150FE"/>
    <w:rsid w:val="00C15239"/>
    <w:rsid w:val="00C15AC4"/>
    <w:rsid w:val="00C15B60"/>
    <w:rsid w:val="00C15EE4"/>
    <w:rsid w:val="00C17B4D"/>
    <w:rsid w:val="00C210D1"/>
    <w:rsid w:val="00C22427"/>
    <w:rsid w:val="00C2392D"/>
    <w:rsid w:val="00C23ED6"/>
    <w:rsid w:val="00C26547"/>
    <w:rsid w:val="00C3086F"/>
    <w:rsid w:val="00C30BBA"/>
    <w:rsid w:val="00C31C69"/>
    <w:rsid w:val="00C32456"/>
    <w:rsid w:val="00C33E8A"/>
    <w:rsid w:val="00C35E00"/>
    <w:rsid w:val="00C40016"/>
    <w:rsid w:val="00C42DF2"/>
    <w:rsid w:val="00C4357C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388E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41E1"/>
    <w:rsid w:val="00C8612E"/>
    <w:rsid w:val="00C872F2"/>
    <w:rsid w:val="00C87D7C"/>
    <w:rsid w:val="00C91395"/>
    <w:rsid w:val="00C91A45"/>
    <w:rsid w:val="00C91F1B"/>
    <w:rsid w:val="00C95985"/>
    <w:rsid w:val="00C97EC1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1E83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4D0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4E40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5E96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35DC"/>
    <w:rsid w:val="00D84407"/>
    <w:rsid w:val="00D86FAD"/>
    <w:rsid w:val="00D92862"/>
    <w:rsid w:val="00D96581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A77E7"/>
    <w:rsid w:val="00DB15D7"/>
    <w:rsid w:val="00DB1BF2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2F27"/>
    <w:rsid w:val="00DD529F"/>
    <w:rsid w:val="00DD54EC"/>
    <w:rsid w:val="00DD624E"/>
    <w:rsid w:val="00DD648C"/>
    <w:rsid w:val="00DD6931"/>
    <w:rsid w:val="00DE2E0E"/>
    <w:rsid w:val="00DE2EBD"/>
    <w:rsid w:val="00DE34CF"/>
    <w:rsid w:val="00DE423B"/>
    <w:rsid w:val="00DE4FB1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44AA"/>
    <w:rsid w:val="00E05176"/>
    <w:rsid w:val="00E06FE3"/>
    <w:rsid w:val="00E0749E"/>
    <w:rsid w:val="00E07B1C"/>
    <w:rsid w:val="00E1022D"/>
    <w:rsid w:val="00E10CB4"/>
    <w:rsid w:val="00E11310"/>
    <w:rsid w:val="00E12B64"/>
    <w:rsid w:val="00E13F3D"/>
    <w:rsid w:val="00E144B7"/>
    <w:rsid w:val="00E14A21"/>
    <w:rsid w:val="00E17FFC"/>
    <w:rsid w:val="00E20387"/>
    <w:rsid w:val="00E2128B"/>
    <w:rsid w:val="00E21DF0"/>
    <w:rsid w:val="00E23853"/>
    <w:rsid w:val="00E23D6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361F3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0EC"/>
    <w:rsid w:val="00E66105"/>
    <w:rsid w:val="00E662C5"/>
    <w:rsid w:val="00E677A2"/>
    <w:rsid w:val="00E7090B"/>
    <w:rsid w:val="00E709BE"/>
    <w:rsid w:val="00E71644"/>
    <w:rsid w:val="00E7749D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257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B7640"/>
    <w:rsid w:val="00EC1189"/>
    <w:rsid w:val="00EC1802"/>
    <w:rsid w:val="00EC1818"/>
    <w:rsid w:val="00EC20DF"/>
    <w:rsid w:val="00EC35D9"/>
    <w:rsid w:val="00EC3DC3"/>
    <w:rsid w:val="00EC57F3"/>
    <w:rsid w:val="00ED0550"/>
    <w:rsid w:val="00ED0BAB"/>
    <w:rsid w:val="00ED19BD"/>
    <w:rsid w:val="00ED4D02"/>
    <w:rsid w:val="00ED64EC"/>
    <w:rsid w:val="00ED7F01"/>
    <w:rsid w:val="00EE1219"/>
    <w:rsid w:val="00EE1A10"/>
    <w:rsid w:val="00EE1C3C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23F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3403"/>
    <w:rsid w:val="00F24499"/>
    <w:rsid w:val="00F258CC"/>
    <w:rsid w:val="00F25D98"/>
    <w:rsid w:val="00F27EA3"/>
    <w:rsid w:val="00F300FB"/>
    <w:rsid w:val="00F310FE"/>
    <w:rsid w:val="00F31CFA"/>
    <w:rsid w:val="00F31DDE"/>
    <w:rsid w:val="00F31E7E"/>
    <w:rsid w:val="00F33140"/>
    <w:rsid w:val="00F3362E"/>
    <w:rsid w:val="00F33A4D"/>
    <w:rsid w:val="00F36BDF"/>
    <w:rsid w:val="00F37B56"/>
    <w:rsid w:val="00F41B6F"/>
    <w:rsid w:val="00F41EDD"/>
    <w:rsid w:val="00F43315"/>
    <w:rsid w:val="00F43E23"/>
    <w:rsid w:val="00F440D1"/>
    <w:rsid w:val="00F453CC"/>
    <w:rsid w:val="00F4677C"/>
    <w:rsid w:val="00F4768E"/>
    <w:rsid w:val="00F50830"/>
    <w:rsid w:val="00F52868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4FC2"/>
    <w:rsid w:val="00F75A56"/>
    <w:rsid w:val="00F842D7"/>
    <w:rsid w:val="00F8613A"/>
    <w:rsid w:val="00F86CD7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C7E1E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401"/>
    <w:rsid w:val="00FF0BF4"/>
    <w:rsid w:val="00FF16A6"/>
    <w:rsid w:val="00FF1933"/>
    <w:rsid w:val="00FF3C03"/>
    <w:rsid w:val="00FF3C0E"/>
    <w:rsid w:val="00FF43B8"/>
    <w:rsid w:val="00FF6772"/>
    <w:rsid w:val="00FF7254"/>
    <w:rsid w:val="4CC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1B1EC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PlainText">
    <w:name w:val="Plain Text"/>
    <w:basedOn w:val="Normal"/>
    <w:link w:val="PlainTextChar"/>
    <w:qFormat/>
    <w:pPr>
      <w:spacing w:line="259" w:lineRule="auto"/>
    </w:pPr>
    <w:rPr>
      <w:rFonts w:ascii="Courier New" w:eastAsia="Yu Mincho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宋体" w:hAnsi="Arial"/>
      <w:b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宋体" w:hAnsi="Arial"/>
      <w:b/>
      <w:i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US" w:eastAsia="zh-CN"/>
    </w:rPr>
  </w:style>
  <w:style w:type="character" w:customStyle="1" w:styleId="B2Char">
    <w:name w:val="B2 Char"/>
    <w:link w:val="B2"/>
    <w:qFormat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qFormat/>
  </w:style>
  <w:style w:type="character" w:customStyle="1" w:styleId="NOZchn">
    <w:name w:val="NO Zchn"/>
    <w:qFormat/>
    <w:locked/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84F89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2504</Words>
  <Characters>14275</Characters>
  <Application>Microsoft Office Word</Application>
  <DocSecurity>0</DocSecurity>
  <Lines>118</Lines>
  <Paragraphs>33</Paragraphs>
  <ScaleCrop>false</ScaleCrop>
  <Company/>
  <LinksUpToDate>false</LinksUpToDate>
  <CharactersWithSpaces>16746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14</cp:revision>
  <dcterms:created xsi:type="dcterms:W3CDTF">2025-06-06T03:30:00Z</dcterms:created>
  <dcterms:modified xsi:type="dcterms:W3CDTF">2025-06-06T03:32:00Z</dcterms:modified>
</cp:coreProperties>
</file>